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7D6E993"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#91-e</w:t>
      </w:r>
      <w:r>
        <w:rPr>
          <w:b/>
          <w:noProof/>
          <w:sz w:val="24"/>
        </w:rPr>
        <w:tab/>
      </w:r>
      <w:r w:rsidRPr="00AA3FBA">
        <w:rPr>
          <w:b/>
          <w:i/>
          <w:sz w:val="28"/>
        </w:rPr>
        <w:t>R5-212696</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C83473" w:rsidRDefault="008F7FB0" w:rsidP="001F25EF">
            <w:pPr>
              <w:pStyle w:val="CRCoverPage"/>
              <w:spacing w:after="0"/>
              <w:jc w:val="right"/>
              <w:rPr>
                <w:b/>
                <w:noProof/>
                <w:sz w:val="28"/>
              </w:rPr>
            </w:pPr>
            <w:r w:rsidRPr="00C83473">
              <w:rPr>
                <w:b/>
                <w:noProof/>
                <w:sz w:val="28"/>
              </w:rPr>
              <w:t>38.508-1</w:t>
            </w:r>
          </w:p>
        </w:tc>
        <w:tc>
          <w:tcPr>
            <w:tcW w:w="709" w:type="dxa"/>
          </w:tcPr>
          <w:p w14:paraId="137DBC1E" w14:textId="77777777" w:rsidR="008F7FB0" w:rsidRPr="00C83473" w:rsidRDefault="008F7FB0" w:rsidP="001F25EF">
            <w:pPr>
              <w:pStyle w:val="CRCoverPage"/>
              <w:spacing w:after="0"/>
              <w:jc w:val="center"/>
              <w:rPr>
                <w:b/>
                <w:noProof/>
                <w:sz w:val="28"/>
              </w:rPr>
            </w:pPr>
            <w:r w:rsidRPr="00C83473">
              <w:rPr>
                <w:b/>
                <w:noProof/>
                <w:sz w:val="28"/>
              </w:rPr>
              <w:t>CR</w:t>
            </w:r>
          </w:p>
        </w:tc>
        <w:tc>
          <w:tcPr>
            <w:tcW w:w="1276" w:type="dxa"/>
            <w:shd w:val="pct30" w:color="FFFF00" w:fill="auto"/>
          </w:tcPr>
          <w:p w14:paraId="59A67CCD" w14:textId="2ACB5C0F" w:rsidR="008F7FB0" w:rsidRPr="00C83473" w:rsidRDefault="00AA3FBA" w:rsidP="001F25EF">
            <w:pPr>
              <w:pStyle w:val="CRCoverPage"/>
              <w:spacing w:after="0"/>
              <w:rPr>
                <w:b/>
                <w:noProof/>
                <w:sz w:val="28"/>
              </w:rPr>
            </w:pPr>
            <w:r w:rsidRPr="00C83473">
              <w:rPr>
                <w:b/>
                <w:noProof/>
                <w:sz w:val="28"/>
              </w:rPr>
              <w:t>1873</w:t>
            </w:r>
          </w:p>
        </w:tc>
        <w:tc>
          <w:tcPr>
            <w:tcW w:w="709" w:type="dxa"/>
          </w:tcPr>
          <w:p w14:paraId="630E9D43" w14:textId="77777777" w:rsidR="008F7FB0" w:rsidRPr="00C83473" w:rsidRDefault="008F7FB0" w:rsidP="001F25EF">
            <w:pPr>
              <w:pStyle w:val="CRCoverPage"/>
              <w:tabs>
                <w:tab w:val="right" w:pos="625"/>
              </w:tabs>
              <w:spacing w:after="0"/>
              <w:jc w:val="center"/>
              <w:rPr>
                <w:b/>
                <w:noProof/>
                <w:sz w:val="28"/>
              </w:rPr>
            </w:pPr>
            <w:r w:rsidRPr="00C83473">
              <w:rPr>
                <w:b/>
                <w:bCs/>
                <w:noProof/>
                <w:sz w:val="28"/>
              </w:rPr>
              <w:t>rev</w:t>
            </w:r>
          </w:p>
        </w:tc>
        <w:tc>
          <w:tcPr>
            <w:tcW w:w="992" w:type="dxa"/>
            <w:shd w:val="pct30" w:color="FFFF00" w:fill="auto"/>
          </w:tcPr>
          <w:p w14:paraId="42B3F68C" w14:textId="77777777" w:rsidR="008F7FB0" w:rsidRPr="00C83473" w:rsidRDefault="008F7FB0" w:rsidP="001F25EF">
            <w:pPr>
              <w:pStyle w:val="CRCoverPage"/>
              <w:spacing w:after="0"/>
              <w:jc w:val="center"/>
              <w:rPr>
                <w:b/>
                <w:noProof/>
                <w:sz w:val="28"/>
              </w:rPr>
            </w:pPr>
            <w:r w:rsidRPr="00C83473">
              <w:rPr>
                <w:b/>
                <w:sz w:val="28"/>
              </w:rPr>
              <w:t>-</w:t>
            </w:r>
          </w:p>
        </w:tc>
        <w:tc>
          <w:tcPr>
            <w:tcW w:w="2410" w:type="dxa"/>
          </w:tcPr>
          <w:p w14:paraId="0D061F38" w14:textId="77777777" w:rsidR="008F7FB0" w:rsidRPr="00C83473" w:rsidRDefault="008F7FB0" w:rsidP="001F25EF">
            <w:pPr>
              <w:pStyle w:val="CRCoverPage"/>
              <w:tabs>
                <w:tab w:val="right" w:pos="1825"/>
              </w:tabs>
              <w:spacing w:after="0"/>
              <w:jc w:val="center"/>
              <w:rPr>
                <w:b/>
                <w:noProof/>
                <w:sz w:val="28"/>
              </w:rPr>
            </w:pPr>
            <w:r w:rsidRPr="00C83473">
              <w:rPr>
                <w:b/>
                <w:noProof/>
                <w:sz w:val="28"/>
                <w:szCs w:val="28"/>
              </w:rPr>
              <w:t>Current version:</w:t>
            </w:r>
          </w:p>
        </w:tc>
        <w:tc>
          <w:tcPr>
            <w:tcW w:w="1701" w:type="dxa"/>
            <w:shd w:val="pct30" w:color="FFFF00" w:fill="auto"/>
          </w:tcPr>
          <w:p w14:paraId="3EE87053" w14:textId="77777777" w:rsidR="008F7FB0" w:rsidRPr="00C83473" w:rsidRDefault="008F7FB0" w:rsidP="001F25EF">
            <w:pPr>
              <w:pStyle w:val="CRCoverPage"/>
              <w:spacing w:after="0"/>
              <w:jc w:val="center"/>
              <w:rPr>
                <w:b/>
                <w:noProof/>
                <w:sz w:val="28"/>
              </w:rPr>
            </w:pPr>
            <w:r w:rsidRPr="00C83473">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F3EE15B" w:rsidR="008F7FB0" w:rsidRDefault="00AA3FBA" w:rsidP="001F25EF">
            <w:pPr>
              <w:pStyle w:val="CRCoverPage"/>
              <w:spacing w:after="0"/>
              <w:ind w:left="100"/>
              <w:rPr>
                <w:noProof/>
              </w:rPr>
            </w:pPr>
            <w:r>
              <w:rPr>
                <w:noProof/>
              </w:rPr>
              <w:t>Update of default SCS for n38, n39, n40 and n50 for protocol testing</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B23D91D" w:rsidR="008F7FB0" w:rsidRDefault="00AA3FBA"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794CE8A7" w:rsidR="008F7FB0" w:rsidRDefault="00AA3FBA" w:rsidP="001F25EF">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863493" w:rsidR="008F7FB0" w:rsidRDefault="00AA3FBA"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72522EB" w:rsidR="008F7FB0" w:rsidRPr="00507395" w:rsidRDefault="008832C1" w:rsidP="007923AD">
            <w:pPr>
              <w:pStyle w:val="CRCoverPage"/>
              <w:spacing w:after="0"/>
              <w:rPr>
                <w:noProof/>
              </w:rPr>
            </w:pPr>
            <w:r>
              <w:rPr>
                <w:noProof/>
              </w:rPr>
              <w:t>Current test frequencies for NR TDD bands n38</w:t>
            </w:r>
            <w:r w:rsidR="00D65EC7">
              <w:rPr>
                <w:noProof/>
              </w:rPr>
              <w:t xml:space="preserve">, </w:t>
            </w:r>
            <w:r>
              <w:rPr>
                <w:noProof/>
              </w:rPr>
              <w:t>n39,n40 and n50 are specified to use SCS=15 kHz. It is proposed to change that to SCS=30 kHz to reflect typical value used in networks.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FF32894" w:rsidR="008F7FB0" w:rsidRPr="0091706A" w:rsidRDefault="008832C1" w:rsidP="007923AD">
            <w:pPr>
              <w:pStyle w:val="CRCoverPage"/>
              <w:spacing w:after="0"/>
              <w:rPr>
                <w:noProof/>
              </w:rPr>
            </w:pPr>
            <w:r w:rsidRPr="00B4600B">
              <w:t>Table 6.2.3.1-4</w:t>
            </w:r>
            <w:r>
              <w:t xml:space="preserve">: Changed SCS from 15 to 30 kHz and updated impacted parameters accordingly for NR bands </w:t>
            </w:r>
            <w:r>
              <w:rPr>
                <w:noProof/>
              </w:rPr>
              <w:t>n38</w:t>
            </w:r>
            <w:r w:rsidR="00D65EC7">
              <w:rPr>
                <w:noProof/>
              </w:rPr>
              <w:t xml:space="preserve">, </w:t>
            </w:r>
            <w:r>
              <w:rPr>
                <w:noProof/>
              </w:rPr>
              <w:t>n39,</w:t>
            </w:r>
            <w:r w:rsidR="00D65EC7">
              <w:rPr>
                <w:noProof/>
              </w:rPr>
              <w:t xml:space="preserve"> </w:t>
            </w:r>
            <w:r>
              <w:rPr>
                <w:noProof/>
              </w:rPr>
              <w:t>n40 and n50.</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42BF0E9" w:rsidR="008F7FB0" w:rsidRDefault="008832C1" w:rsidP="001F25EF">
            <w:pPr>
              <w:pStyle w:val="CRCoverPage"/>
              <w:spacing w:after="0"/>
              <w:ind w:left="100"/>
              <w:rPr>
                <w:noProof/>
              </w:rPr>
            </w:pPr>
            <w:r>
              <w:rPr>
                <w:noProof/>
              </w:rPr>
              <w:t>SCS for TDD bands n38</w:t>
            </w:r>
            <w:r w:rsidR="00D65EC7">
              <w:rPr>
                <w:noProof/>
              </w:rPr>
              <w:t xml:space="preserve">, </w:t>
            </w:r>
            <w:r>
              <w:rPr>
                <w:noProof/>
              </w:rPr>
              <w:t>n39,</w:t>
            </w:r>
            <w:r w:rsidR="00D65EC7">
              <w:rPr>
                <w:noProof/>
              </w:rPr>
              <w:t xml:space="preserve"> </w:t>
            </w:r>
            <w:r>
              <w:rPr>
                <w:noProof/>
              </w:rPr>
              <w:t>n40 and n50 will not reflect typical value used in networks.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E2232C" w:rsidR="008F7FB0" w:rsidRDefault="008832C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F5054E0" w14:textId="77777777" w:rsidR="008832C1" w:rsidRPr="00B4600B" w:rsidRDefault="008832C1" w:rsidP="008832C1">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600B">
        <w:lastRenderedPageBreak/>
        <w:t>6.2.3.1</w:t>
      </w:r>
      <w:r w:rsidRPr="00B4600B">
        <w:tab/>
        <w:t>Test frequencies for NR standalone signalling testing</w:t>
      </w:r>
      <w:bookmarkEnd w:id="17"/>
      <w:bookmarkEnd w:id="18"/>
    </w:p>
    <w:p w14:paraId="27D4EF11" w14:textId="77777777" w:rsidR="008832C1" w:rsidRPr="00B4600B" w:rsidRDefault="008832C1" w:rsidP="008832C1">
      <w:r w:rsidRPr="00B4600B">
        <w:t>The default channel bandwidth for signalling test is specified per NR band. The test frequencies are defined so that no frequency overlapping takes place, in order to avoid unnecessary inter-frequency interference.</w:t>
      </w:r>
    </w:p>
    <w:p w14:paraId="2EE422EA" w14:textId="77777777" w:rsidR="008832C1" w:rsidRPr="00B4600B" w:rsidRDefault="008832C1" w:rsidP="008832C1">
      <w:r w:rsidRPr="00B4600B">
        <w:t>For signalling test cases, the mapping of frequency ranges to NR test frequencies are as follows:</w:t>
      </w:r>
    </w:p>
    <w:p w14:paraId="011C2648" w14:textId="77777777" w:rsidR="008832C1" w:rsidRPr="00B4600B" w:rsidRDefault="008832C1" w:rsidP="008832C1">
      <w:pPr>
        <w:pStyle w:val="B1"/>
      </w:pPr>
      <w:r w:rsidRPr="00B4600B">
        <w:t>-</w:t>
      </w:r>
      <w:r w:rsidRPr="00B4600B">
        <w:tab/>
        <w:t xml:space="preserve">for band with only one test frequency </w:t>
      </w:r>
      <w:r w:rsidRPr="00B4600B">
        <w:rPr>
          <w:lang w:eastAsia="zh-CN"/>
        </w:rPr>
        <w:t>(e.g. n51)</w:t>
      </w:r>
      <w:r w:rsidRPr="00B4600B">
        <w:t>: Low Range (NRf1);</w:t>
      </w:r>
    </w:p>
    <w:p w14:paraId="2FF53F45" w14:textId="77777777" w:rsidR="008832C1" w:rsidRPr="00B4600B" w:rsidRDefault="008832C1" w:rsidP="008832C1">
      <w:pPr>
        <w:pStyle w:val="B1"/>
      </w:pPr>
      <w:r w:rsidRPr="00B4600B">
        <w:t>-</w:t>
      </w:r>
      <w:r w:rsidRPr="00B4600B">
        <w:tab/>
        <w:t>for band with up to two test frequencies: Low Range (NRf1) and High Range (NRf2);</w:t>
      </w:r>
    </w:p>
    <w:p w14:paraId="6E890CDC" w14:textId="77777777" w:rsidR="008832C1" w:rsidRPr="00B4600B" w:rsidRDefault="008832C1" w:rsidP="008832C1">
      <w:pPr>
        <w:pStyle w:val="B1"/>
      </w:pPr>
      <w:r w:rsidRPr="00B4600B">
        <w:t>-</w:t>
      </w:r>
      <w:r w:rsidRPr="00B4600B">
        <w:tab/>
        <w:t>for band with up to three test frequencies: Low Range (NRf1), Mid Range (NRf2) and High Range (NRf3);</w:t>
      </w:r>
    </w:p>
    <w:p w14:paraId="1ABF549D" w14:textId="77777777" w:rsidR="008832C1" w:rsidRPr="00B4600B" w:rsidRDefault="008832C1" w:rsidP="008832C1">
      <w:pPr>
        <w:pStyle w:val="B1"/>
      </w:pPr>
      <w:r w:rsidRPr="00B4600B">
        <w:t>-</w:t>
      </w:r>
      <w:r w:rsidRPr="00B4600B">
        <w:tab/>
        <w:t>for band with up to four test frequencies: Low Range (NRf1), Mid Low Range (NRf2), Mid High Range (NRf3) and High Range (NRf4);</w:t>
      </w:r>
    </w:p>
    <w:p w14:paraId="391DD07F" w14:textId="77777777" w:rsidR="008832C1" w:rsidRPr="00B4600B" w:rsidRDefault="008832C1" w:rsidP="008832C1">
      <w:r w:rsidRPr="00B4600B">
        <w:t>The signalling test frequencies NRf5, NRf6, NRf7 are mapped respectively as NRf1, NRf2, NRf3 on the operating band for inter-band.</w:t>
      </w:r>
    </w:p>
    <w:p w14:paraId="47D45A39" w14:textId="77777777" w:rsidR="008832C1" w:rsidRPr="00B4600B" w:rsidRDefault="008832C1" w:rsidP="008832C1">
      <w:r w:rsidRPr="00B4600B">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38961E7D" w14:textId="77777777" w:rsidR="008832C1" w:rsidRPr="00B4600B" w:rsidRDefault="008832C1" w:rsidP="008832C1">
      <w:pPr>
        <w:sectPr w:rsidR="008832C1" w:rsidRPr="00B4600B" w:rsidSect="00BC58CD">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721C7CD2" w14:textId="77777777" w:rsidR="008832C1" w:rsidRPr="00B4600B" w:rsidRDefault="008832C1" w:rsidP="008832C1">
      <w:pPr>
        <w:pStyle w:val="TH"/>
      </w:pPr>
      <w:bookmarkStart w:id="19" w:name="_Hlk522180989"/>
      <w:r w:rsidRPr="00B4600B">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783D309D" w14:textId="77777777" w:rsidTr="007A7570">
        <w:tc>
          <w:tcPr>
            <w:tcW w:w="675" w:type="dxa"/>
            <w:tcBorders>
              <w:top w:val="single" w:sz="4" w:space="0" w:color="auto"/>
              <w:bottom w:val="single" w:sz="4" w:space="0" w:color="auto"/>
            </w:tcBorders>
          </w:tcPr>
          <w:p w14:paraId="49ED7535" w14:textId="77777777" w:rsidR="008832C1" w:rsidRPr="00B4600B" w:rsidRDefault="008832C1" w:rsidP="007A7570">
            <w:pPr>
              <w:pStyle w:val="TAH"/>
              <w:rPr>
                <w:lang w:eastAsia="en-US"/>
              </w:rPr>
            </w:pPr>
            <w:r w:rsidRPr="00B4600B">
              <w:rPr>
                <w:lang w:eastAsia="en-US"/>
              </w:rPr>
              <w:lastRenderedPageBreak/>
              <w:t>NR</w:t>
            </w:r>
          </w:p>
          <w:p w14:paraId="35B641E7"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2C0B17FB" w14:textId="77777777" w:rsidR="008832C1" w:rsidRPr="00B4600B" w:rsidRDefault="008832C1" w:rsidP="007A7570">
            <w:pPr>
              <w:pStyle w:val="TAH"/>
              <w:rPr>
                <w:lang w:eastAsia="en-US"/>
              </w:rPr>
            </w:pPr>
            <w:r w:rsidRPr="00B4600B">
              <w:rPr>
                <w:lang w:eastAsia="en-US"/>
              </w:rPr>
              <w:t>SCS</w:t>
            </w:r>
          </w:p>
          <w:p w14:paraId="40A3C296"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656CDC7E"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1C53AC1C" w14:textId="77777777" w:rsidR="008832C1" w:rsidRPr="00B4600B" w:rsidRDefault="008832C1" w:rsidP="007A7570">
            <w:pPr>
              <w:pStyle w:val="TAH"/>
              <w:rPr>
                <w:i/>
                <w:lang w:eastAsia="en-US"/>
              </w:rPr>
            </w:pPr>
            <w:r w:rsidRPr="00B4600B">
              <w:rPr>
                <w:i/>
                <w:lang w:eastAsia="en-US"/>
              </w:rPr>
              <w:t>carrierBandwidth</w:t>
            </w:r>
          </w:p>
          <w:p w14:paraId="50FE7BF2"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4DE5E195"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70BF5D6" w14:textId="77777777" w:rsidR="008832C1" w:rsidRPr="00B4600B" w:rsidRDefault="008832C1" w:rsidP="007A7570">
            <w:pPr>
              <w:pStyle w:val="TAH"/>
              <w:rPr>
                <w:lang w:eastAsia="en-US"/>
              </w:rPr>
            </w:pPr>
            <w:r w:rsidRPr="00B4600B">
              <w:rPr>
                <w:lang w:eastAsia="en-US"/>
              </w:rPr>
              <w:t>Carrier centre</w:t>
            </w:r>
          </w:p>
          <w:p w14:paraId="70E2CB03" w14:textId="77777777" w:rsidR="008832C1" w:rsidRPr="00B4600B" w:rsidRDefault="008832C1" w:rsidP="007A7570">
            <w:pPr>
              <w:pStyle w:val="TAH"/>
              <w:rPr>
                <w:lang w:eastAsia="en-US"/>
              </w:rPr>
            </w:pPr>
            <w:r w:rsidRPr="00B4600B">
              <w:rPr>
                <w:lang w:eastAsia="en-US"/>
              </w:rPr>
              <w:t>[MHz]</w:t>
            </w:r>
          </w:p>
        </w:tc>
        <w:tc>
          <w:tcPr>
            <w:tcW w:w="992" w:type="dxa"/>
          </w:tcPr>
          <w:p w14:paraId="47931BBD" w14:textId="77777777" w:rsidR="008832C1" w:rsidRPr="00B4600B" w:rsidRDefault="008832C1" w:rsidP="007A7570">
            <w:pPr>
              <w:pStyle w:val="TAH"/>
              <w:rPr>
                <w:lang w:eastAsia="en-US"/>
              </w:rPr>
            </w:pPr>
            <w:r w:rsidRPr="00B4600B">
              <w:rPr>
                <w:lang w:eastAsia="en-US"/>
              </w:rPr>
              <w:t>Carrier centre</w:t>
            </w:r>
          </w:p>
          <w:p w14:paraId="719BFFFE"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08B8A76A"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2EFB55F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7B1DB101"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D1C701F" w14:textId="77777777" w:rsidR="008832C1" w:rsidRPr="00B4600B" w:rsidRDefault="008832C1" w:rsidP="007A7570">
            <w:pPr>
              <w:pStyle w:val="TAH"/>
              <w:rPr>
                <w:lang w:eastAsia="en-US"/>
              </w:rPr>
            </w:pPr>
            <w:r w:rsidRPr="00B4600B">
              <w:rPr>
                <w:lang w:eastAsia="en-US"/>
              </w:rPr>
              <w:t>SS block SCS</w:t>
            </w:r>
          </w:p>
          <w:p w14:paraId="0706196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10082FA0"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517C5FF" w14:textId="77777777" w:rsidR="008832C1" w:rsidRPr="00B4600B" w:rsidRDefault="008832C1" w:rsidP="007A7570">
            <w:pPr>
              <w:pStyle w:val="TAH"/>
              <w:rPr>
                <w:i/>
                <w:lang w:eastAsia="en-US"/>
              </w:rPr>
            </w:pPr>
            <w:r w:rsidRPr="00B4600B">
              <w:rPr>
                <w:i/>
                <w:lang w:eastAsia="en-US"/>
              </w:rPr>
              <w:t>absoluteFrequencySSB</w:t>
            </w:r>
          </w:p>
          <w:p w14:paraId="1C139C4F"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37603FEB" w14:textId="77777777" w:rsidR="008832C1" w:rsidRPr="00B4600B" w:rsidRDefault="008832C1" w:rsidP="007A7570">
            <w:pPr>
              <w:pStyle w:val="TAH"/>
              <w:rPr>
                <w:lang w:eastAsia="en-US"/>
              </w:rPr>
            </w:pPr>
            <w:r w:rsidRPr="00B4600B">
              <w:rPr>
                <w:position w:val="-10"/>
                <w:lang w:eastAsia="en-US"/>
              </w:rPr>
              <w:object w:dxaOrig="420" w:dyaOrig="300" w14:anchorId="1655C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7" o:title=""/>
                </v:shape>
                <o:OLEObject Type="Embed" ProgID="Equation.3" ShapeID="_x0000_i1025" DrawAspect="Content" ObjectID="_1681887985" r:id="rId18"/>
              </w:object>
            </w:r>
          </w:p>
        </w:tc>
        <w:tc>
          <w:tcPr>
            <w:tcW w:w="851" w:type="dxa"/>
            <w:tcBorders>
              <w:bottom w:val="single" w:sz="4" w:space="0" w:color="auto"/>
            </w:tcBorders>
            <w:shd w:val="clear" w:color="auto" w:fill="auto"/>
          </w:tcPr>
          <w:p w14:paraId="0280DD36"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4B314FE"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05392CD8" w14:textId="77777777" w:rsidR="008832C1" w:rsidRPr="00B4600B" w:rsidRDefault="008832C1" w:rsidP="007A7570">
            <w:pPr>
              <w:pStyle w:val="TAH"/>
            </w:pPr>
            <w:r w:rsidRPr="00B4600B">
              <w:t>[RBs])</w:t>
            </w:r>
          </w:p>
          <w:p w14:paraId="7D7A1968"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502D9AC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0098733B" w14:textId="77777777" w:rsidR="008832C1" w:rsidRPr="00B4600B" w:rsidRDefault="008832C1" w:rsidP="007A7570">
            <w:pPr>
              <w:pStyle w:val="TAH"/>
              <w:rPr>
                <w:lang w:eastAsia="en-US"/>
              </w:rPr>
            </w:pPr>
            <w:r w:rsidRPr="00B4600B">
              <w:rPr>
                <w:lang w:eastAsia="en-US"/>
              </w:rPr>
              <w:t>[PRBs]</w:t>
            </w:r>
          </w:p>
          <w:p w14:paraId="73896038" w14:textId="77777777" w:rsidR="008832C1" w:rsidRPr="00B4600B" w:rsidRDefault="008832C1" w:rsidP="007A7570">
            <w:pPr>
              <w:pStyle w:val="TAH"/>
              <w:rPr>
                <w:lang w:eastAsia="en-US"/>
              </w:rPr>
            </w:pPr>
            <w:r w:rsidRPr="00B4600B">
              <w:rPr>
                <w:lang w:eastAsia="en-US"/>
              </w:rPr>
              <w:t>Note 1</w:t>
            </w:r>
          </w:p>
        </w:tc>
      </w:tr>
      <w:tr w:rsidR="008832C1" w:rsidRPr="00B4600B" w14:paraId="15B36795" w14:textId="77777777" w:rsidTr="007A7570">
        <w:tc>
          <w:tcPr>
            <w:tcW w:w="675" w:type="dxa"/>
            <w:tcBorders>
              <w:top w:val="nil"/>
              <w:left w:val="single" w:sz="4" w:space="0" w:color="auto"/>
              <w:bottom w:val="nil"/>
              <w:right w:val="single" w:sz="4" w:space="0" w:color="auto"/>
            </w:tcBorders>
          </w:tcPr>
          <w:p w14:paraId="5E7EEE8B" w14:textId="77777777" w:rsidR="008832C1" w:rsidRPr="00B4600B" w:rsidRDefault="008832C1" w:rsidP="007A7570">
            <w:pPr>
              <w:pStyle w:val="TAC"/>
              <w:rPr>
                <w:lang w:eastAsia="en-US"/>
              </w:rPr>
            </w:pPr>
            <w:r w:rsidRPr="00B4600B">
              <w:rPr>
                <w:lang w:eastAsia="en-US"/>
              </w:rPr>
              <w:t>n5</w:t>
            </w:r>
          </w:p>
        </w:tc>
        <w:tc>
          <w:tcPr>
            <w:tcW w:w="709" w:type="dxa"/>
            <w:tcBorders>
              <w:top w:val="nil"/>
              <w:left w:val="single" w:sz="4" w:space="0" w:color="auto"/>
              <w:bottom w:val="nil"/>
              <w:right w:val="single" w:sz="4" w:space="0" w:color="auto"/>
            </w:tcBorders>
          </w:tcPr>
          <w:p w14:paraId="46923FE9"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3AA995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2C8CA2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1C006BFA"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73B0AA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1437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7960CCED" w14:textId="77777777" w:rsidTr="007A7570">
        <w:tc>
          <w:tcPr>
            <w:tcW w:w="675" w:type="dxa"/>
            <w:tcBorders>
              <w:top w:val="nil"/>
              <w:left w:val="single" w:sz="4" w:space="0" w:color="auto"/>
              <w:bottom w:val="nil"/>
              <w:right w:val="single" w:sz="4" w:space="0" w:color="auto"/>
            </w:tcBorders>
          </w:tcPr>
          <w:p w14:paraId="1E996D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139E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B014A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16337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2C08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FF7E5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2F5F58" w14:textId="77777777" w:rsidR="008832C1" w:rsidRPr="00B4600B" w:rsidRDefault="008832C1" w:rsidP="007A7570">
            <w:pPr>
              <w:pStyle w:val="TAC"/>
              <w:rPr>
                <w:lang w:eastAsia="en-US"/>
              </w:rPr>
            </w:pPr>
            <w:r w:rsidRPr="00B4600B">
              <w:rPr>
                <w:lang w:eastAsia="en-US"/>
              </w:rPr>
              <w:t>878.2</w:t>
            </w:r>
          </w:p>
        </w:tc>
        <w:tc>
          <w:tcPr>
            <w:tcW w:w="992" w:type="dxa"/>
            <w:tcBorders>
              <w:top w:val="single" w:sz="4" w:space="0" w:color="auto"/>
            </w:tcBorders>
          </w:tcPr>
          <w:p w14:paraId="4869811E" w14:textId="77777777" w:rsidR="008832C1" w:rsidRPr="00B4600B" w:rsidRDefault="008832C1" w:rsidP="007A7570">
            <w:pPr>
              <w:pStyle w:val="TAC"/>
              <w:rPr>
                <w:lang w:eastAsia="en-US"/>
              </w:rPr>
            </w:pPr>
            <w:r w:rsidRPr="00B4600B">
              <w:rPr>
                <w:lang w:eastAsia="en-US"/>
              </w:rPr>
              <w:t>175640</w:t>
            </w:r>
          </w:p>
        </w:tc>
        <w:tc>
          <w:tcPr>
            <w:tcW w:w="850" w:type="dxa"/>
            <w:tcBorders>
              <w:top w:val="single" w:sz="4" w:space="0" w:color="auto"/>
            </w:tcBorders>
            <w:shd w:val="clear" w:color="auto" w:fill="auto"/>
          </w:tcPr>
          <w:p w14:paraId="128B470D" w14:textId="77777777" w:rsidR="008832C1" w:rsidRPr="00B4600B" w:rsidRDefault="008832C1" w:rsidP="007A7570">
            <w:pPr>
              <w:pStyle w:val="TAC"/>
              <w:rPr>
                <w:lang w:eastAsia="en-US"/>
              </w:rPr>
            </w:pPr>
            <w:r w:rsidRPr="00B4600B">
              <w:t>873.79</w:t>
            </w:r>
          </w:p>
        </w:tc>
        <w:tc>
          <w:tcPr>
            <w:tcW w:w="851" w:type="dxa"/>
            <w:tcBorders>
              <w:top w:val="single" w:sz="4" w:space="0" w:color="auto"/>
              <w:right w:val="single" w:sz="4" w:space="0" w:color="auto"/>
            </w:tcBorders>
            <w:shd w:val="clear" w:color="auto" w:fill="auto"/>
          </w:tcPr>
          <w:p w14:paraId="04316776" w14:textId="77777777" w:rsidR="008832C1" w:rsidRPr="00B4600B" w:rsidRDefault="008832C1" w:rsidP="007A7570">
            <w:pPr>
              <w:pStyle w:val="TAC"/>
              <w:rPr>
                <w:lang w:eastAsia="en-US"/>
              </w:rPr>
            </w:pPr>
            <w:r w:rsidRPr="00B4600B">
              <w:t>174758</w:t>
            </w:r>
          </w:p>
        </w:tc>
        <w:tc>
          <w:tcPr>
            <w:tcW w:w="992" w:type="dxa"/>
            <w:tcBorders>
              <w:top w:val="single" w:sz="4" w:space="0" w:color="auto"/>
              <w:right w:val="single" w:sz="4" w:space="0" w:color="auto"/>
            </w:tcBorders>
            <w:shd w:val="clear" w:color="auto" w:fill="auto"/>
          </w:tcPr>
          <w:p w14:paraId="765AD402"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5844F2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C8F51" w14:textId="77777777" w:rsidR="008832C1" w:rsidRPr="00B4600B" w:rsidRDefault="008832C1" w:rsidP="007A7570">
            <w:pPr>
              <w:pStyle w:val="TAC"/>
              <w:rPr>
                <w:lang w:eastAsia="en-US"/>
              </w:rPr>
            </w:pPr>
            <w:r w:rsidRPr="00B4600B">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2C03D" w14:textId="77777777" w:rsidR="008832C1" w:rsidRPr="00B4600B" w:rsidRDefault="008832C1" w:rsidP="007A7570">
            <w:pPr>
              <w:pStyle w:val="TAC"/>
              <w:rPr>
                <w:lang w:eastAsia="en-US"/>
              </w:rPr>
            </w:pPr>
            <w:r w:rsidRPr="00B4600B">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5A546" w14:textId="77777777" w:rsidR="008832C1" w:rsidRPr="00B4600B" w:rsidRDefault="008832C1" w:rsidP="007A7570">
            <w:pPr>
              <w:pStyle w:val="TAC"/>
              <w:rPr>
                <w:lang w:eastAsia="en-US"/>
              </w:rPr>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2425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1183AF5"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99A8EB0" w14:textId="77777777" w:rsidR="008832C1" w:rsidRPr="00B4600B" w:rsidRDefault="008832C1" w:rsidP="007A7570">
            <w:pPr>
              <w:pStyle w:val="TAC"/>
              <w:rPr>
                <w:lang w:eastAsia="en-US"/>
              </w:rPr>
            </w:pPr>
            <w:r w:rsidRPr="00B4600B">
              <w:t>17</w:t>
            </w:r>
          </w:p>
        </w:tc>
      </w:tr>
      <w:tr w:rsidR="008832C1" w:rsidRPr="00B4600B" w14:paraId="6BD55EA6" w14:textId="77777777" w:rsidTr="007A7570">
        <w:tc>
          <w:tcPr>
            <w:tcW w:w="675" w:type="dxa"/>
            <w:tcBorders>
              <w:top w:val="nil"/>
              <w:left w:val="single" w:sz="4" w:space="0" w:color="auto"/>
              <w:bottom w:val="nil"/>
              <w:right w:val="single" w:sz="4" w:space="0" w:color="auto"/>
            </w:tcBorders>
          </w:tcPr>
          <w:p w14:paraId="11A29BE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642E34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15DA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77092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A685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06A5CA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72608B" w14:textId="77777777" w:rsidR="008832C1" w:rsidRPr="00B4600B" w:rsidRDefault="008832C1" w:rsidP="007A7570">
            <w:pPr>
              <w:pStyle w:val="TAC"/>
              <w:rPr>
                <w:lang w:eastAsia="en-US"/>
              </w:rPr>
            </w:pPr>
            <w:r w:rsidRPr="00B4600B">
              <w:rPr>
                <w:lang w:eastAsia="en-US"/>
              </w:rPr>
              <w:t>884.8</w:t>
            </w:r>
          </w:p>
        </w:tc>
        <w:tc>
          <w:tcPr>
            <w:tcW w:w="992" w:type="dxa"/>
            <w:tcBorders>
              <w:bottom w:val="single" w:sz="4" w:space="0" w:color="auto"/>
            </w:tcBorders>
          </w:tcPr>
          <w:p w14:paraId="2DEE8C8A" w14:textId="77777777" w:rsidR="008832C1" w:rsidRPr="00B4600B" w:rsidRDefault="008832C1" w:rsidP="007A7570">
            <w:pPr>
              <w:pStyle w:val="TAC"/>
              <w:rPr>
                <w:lang w:eastAsia="en-US"/>
              </w:rPr>
            </w:pPr>
            <w:r w:rsidRPr="00B4600B">
              <w:rPr>
                <w:lang w:eastAsia="en-US"/>
              </w:rPr>
              <w:t>176960</w:t>
            </w:r>
          </w:p>
        </w:tc>
        <w:tc>
          <w:tcPr>
            <w:tcW w:w="850" w:type="dxa"/>
            <w:tcBorders>
              <w:bottom w:val="single" w:sz="4" w:space="0" w:color="auto"/>
            </w:tcBorders>
            <w:shd w:val="clear" w:color="auto" w:fill="auto"/>
          </w:tcPr>
          <w:p w14:paraId="33924E05" w14:textId="77777777" w:rsidR="008832C1" w:rsidRPr="00B4600B" w:rsidRDefault="008832C1" w:rsidP="007A7570">
            <w:pPr>
              <w:pStyle w:val="TAC"/>
              <w:rPr>
                <w:lang w:eastAsia="en-US"/>
              </w:rPr>
            </w:pPr>
            <w:r w:rsidRPr="00B4600B">
              <w:t>878.23</w:t>
            </w:r>
          </w:p>
        </w:tc>
        <w:tc>
          <w:tcPr>
            <w:tcW w:w="851" w:type="dxa"/>
            <w:tcBorders>
              <w:bottom w:val="single" w:sz="4" w:space="0" w:color="auto"/>
              <w:right w:val="single" w:sz="4" w:space="0" w:color="auto"/>
            </w:tcBorders>
            <w:shd w:val="clear" w:color="auto" w:fill="auto"/>
          </w:tcPr>
          <w:p w14:paraId="0EC7DF06" w14:textId="77777777" w:rsidR="008832C1" w:rsidRPr="00B4600B" w:rsidRDefault="008832C1" w:rsidP="007A7570">
            <w:pPr>
              <w:pStyle w:val="TAC"/>
              <w:rPr>
                <w:lang w:eastAsia="en-US"/>
              </w:rPr>
            </w:pPr>
            <w:r w:rsidRPr="00B4600B">
              <w:t>175646</w:t>
            </w:r>
          </w:p>
        </w:tc>
        <w:tc>
          <w:tcPr>
            <w:tcW w:w="992" w:type="dxa"/>
            <w:tcBorders>
              <w:bottom w:val="single" w:sz="4" w:space="0" w:color="auto"/>
              <w:right w:val="single" w:sz="4" w:space="0" w:color="auto"/>
            </w:tcBorders>
            <w:shd w:val="clear" w:color="auto" w:fill="auto"/>
          </w:tcPr>
          <w:p w14:paraId="24C3AE6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206EC0F"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9CDE" w14:textId="77777777" w:rsidR="008832C1" w:rsidRPr="00B4600B" w:rsidRDefault="008832C1" w:rsidP="007A7570">
            <w:pPr>
              <w:pStyle w:val="TAC"/>
              <w:rPr>
                <w:lang w:eastAsia="en-US"/>
              </w:rPr>
            </w:pPr>
            <w:r w:rsidRPr="00B4600B">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0CAF0" w14:textId="77777777" w:rsidR="008832C1" w:rsidRPr="00B4600B" w:rsidRDefault="008832C1" w:rsidP="007A7570">
            <w:pPr>
              <w:pStyle w:val="TAC"/>
              <w:rPr>
                <w:lang w:eastAsia="en-US"/>
              </w:rPr>
            </w:pPr>
            <w:r w:rsidRPr="00B4600B">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64550"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DC5B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27959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7A18E1A" w14:textId="77777777" w:rsidR="008832C1" w:rsidRPr="00B4600B" w:rsidRDefault="008832C1" w:rsidP="007A7570">
            <w:pPr>
              <w:pStyle w:val="TAC"/>
              <w:rPr>
                <w:lang w:eastAsia="en-US"/>
              </w:rPr>
            </w:pPr>
            <w:r w:rsidRPr="00B4600B">
              <w:t>25</w:t>
            </w:r>
          </w:p>
        </w:tc>
      </w:tr>
      <w:tr w:rsidR="008832C1" w:rsidRPr="00B4600B" w14:paraId="6BFBD787" w14:textId="77777777" w:rsidTr="007A7570">
        <w:tc>
          <w:tcPr>
            <w:tcW w:w="675" w:type="dxa"/>
            <w:tcBorders>
              <w:top w:val="nil"/>
              <w:left w:val="single" w:sz="4" w:space="0" w:color="auto"/>
              <w:bottom w:val="nil"/>
              <w:right w:val="single" w:sz="4" w:space="0" w:color="auto"/>
            </w:tcBorders>
          </w:tcPr>
          <w:p w14:paraId="739CF3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7241C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9F7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41C12E"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89CEB23"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6F566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7D10D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1626F264" w14:textId="77777777" w:rsidTr="007A7570">
        <w:tc>
          <w:tcPr>
            <w:tcW w:w="675" w:type="dxa"/>
            <w:tcBorders>
              <w:top w:val="nil"/>
              <w:left w:val="single" w:sz="4" w:space="0" w:color="auto"/>
              <w:bottom w:val="nil"/>
              <w:right w:val="single" w:sz="4" w:space="0" w:color="auto"/>
            </w:tcBorders>
          </w:tcPr>
          <w:p w14:paraId="3788449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1BB1F2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A7090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119CD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7BBE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F89851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9C2CEB1" w14:textId="77777777" w:rsidR="008832C1" w:rsidRPr="00B4600B" w:rsidRDefault="008832C1" w:rsidP="007A7570">
            <w:pPr>
              <w:pStyle w:val="TAC"/>
              <w:rPr>
                <w:lang w:eastAsia="en-US"/>
              </w:rPr>
            </w:pPr>
            <w:r w:rsidRPr="00B4600B">
              <w:rPr>
                <w:lang w:eastAsia="en-US"/>
              </w:rPr>
              <w:t>833.2</w:t>
            </w:r>
          </w:p>
        </w:tc>
        <w:tc>
          <w:tcPr>
            <w:tcW w:w="992" w:type="dxa"/>
            <w:tcBorders>
              <w:top w:val="single" w:sz="4" w:space="0" w:color="auto"/>
            </w:tcBorders>
          </w:tcPr>
          <w:p w14:paraId="71803D41" w14:textId="77777777" w:rsidR="008832C1" w:rsidRPr="00B4600B" w:rsidRDefault="008832C1" w:rsidP="007A7570">
            <w:pPr>
              <w:pStyle w:val="TAC"/>
              <w:rPr>
                <w:lang w:eastAsia="en-US"/>
              </w:rPr>
            </w:pPr>
            <w:r w:rsidRPr="00B4600B">
              <w:rPr>
                <w:lang w:eastAsia="en-US"/>
              </w:rPr>
              <w:t>166640</w:t>
            </w:r>
          </w:p>
        </w:tc>
        <w:tc>
          <w:tcPr>
            <w:tcW w:w="850" w:type="dxa"/>
            <w:tcBorders>
              <w:top w:val="single" w:sz="4" w:space="0" w:color="auto"/>
            </w:tcBorders>
            <w:shd w:val="clear" w:color="auto" w:fill="auto"/>
          </w:tcPr>
          <w:p w14:paraId="5FBAE876" w14:textId="77777777" w:rsidR="008832C1" w:rsidRPr="00B4600B" w:rsidRDefault="008832C1" w:rsidP="007A7570">
            <w:pPr>
              <w:pStyle w:val="TAC"/>
              <w:rPr>
                <w:lang w:eastAsia="en-US"/>
              </w:rPr>
            </w:pPr>
            <w:r w:rsidRPr="00B4600B">
              <w:t>824.47</w:t>
            </w:r>
          </w:p>
        </w:tc>
        <w:tc>
          <w:tcPr>
            <w:tcW w:w="851" w:type="dxa"/>
            <w:tcBorders>
              <w:top w:val="single" w:sz="4" w:space="0" w:color="auto"/>
              <w:right w:val="single" w:sz="4" w:space="0" w:color="auto"/>
            </w:tcBorders>
            <w:shd w:val="clear" w:color="auto" w:fill="auto"/>
          </w:tcPr>
          <w:p w14:paraId="2074EED4" w14:textId="77777777" w:rsidR="008832C1" w:rsidRPr="00B4600B" w:rsidRDefault="008832C1" w:rsidP="007A7570">
            <w:pPr>
              <w:pStyle w:val="TAC"/>
              <w:rPr>
                <w:lang w:eastAsia="en-US"/>
              </w:rPr>
            </w:pPr>
            <w:r w:rsidRPr="00B4600B">
              <w:t>164894</w:t>
            </w:r>
          </w:p>
        </w:tc>
        <w:tc>
          <w:tcPr>
            <w:tcW w:w="992" w:type="dxa"/>
            <w:tcBorders>
              <w:top w:val="single" w:sz="4" w:space="0" w:color="auto"/>
              <w:right w:val="single" w:sz="4" w:space="0" w:color="auto"/>
            </w:tcBorders>
            <w:shd w:val="clear" w:color="auto" w:fill="auto"/>
          </w:tcPr>
          <w:p w14:paraId="40FB0D7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F540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7A8A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DB7F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6E8B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A0BF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A9127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371B82" w14:textId="77777777" w:rsidR="008832C1" w:rsidRPr="00B4600B" w:rsidRDefault="008832C1" w:rsidP="007A7570">
            <w:pPr>
              <w:pStyle w:val="TAC"/>
              <w:rPr>
                <w:lang w:eastAsia="en-US"/>
              </w:rPr>
            </w:pPr>
            <w:r w:rsidRPr="00B4600B">
              <w:rPr>
                <w:lang w:eastAsia="en-US"/>
              </w:rPr>
              <w:t>-</w:t>
            </w:r>
          </w:p>
        </w:tc>
      </w:tr>
      <w:tr w:rsidR="008832C1" w:rsidRPr="00B4600B" w14:paraId="39617986" w14:textId="77777777" w:rsidTr="007A7570">
        <w:tc>
          <w:tcPr>
            <w:tcW w:w="675" w:type="dxa"/>
            <w:tcBorders>
              <w:top w:val="nil"/>
              <w:left w:val="single" w:sz="4" w:space="0" w:color="auto"/>
              <w:bottom w:val="single" w:sz="4" w:space="0" w:color="auto"/>
              <w:right w:val="single" w:sz="4" w:space="0" w:color="auto"/>
            </w:tcBorders>
          </w:tcPr>
          <w:p w14:paraId="6F2DA79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5832DB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47D81A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E391AC"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E58618E"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2FA357F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8731865" w14:textId="77777777" w:rsidR="008832C1" w:rsidRPr="00B4600B" w:rsidRDefault="008832C1" w:rsidP="007A7570">
            <w:pPr>
              <w:pStyle w:val="TAC"/>
              <w:rPr>
                <w:lang w:eastAsia="en-US"/>
              </w:rPr>
            </w:pPr>
            <w:r w:rsidRPr="00B4600B">
              <w:rPr>
                <w:lang w:eastAsia="en-US"/>
              </w:rPr>
              <w:t>839.8</w:t>
            </w:r>
          </w:p>
        </w:tc>
        <w:tc>
          <w:tcPr>
            <w:tcW w:w="992" w:type="dxa"/>
            <w:tcBorders>
              <w:bottom w:val="single" w:sz="4" w:space="0" w:color="auto"/>
            </w:tcBorders>
          </w:tcPr>
          <w:p w14:paraId="627B96DB" w14:textId="77777777" w:rsidR="008832C1" w:rsidRPr="00B4600B" w:rsidRDefault="008832C1" w:rsidP="007A7570">
            <w:pPr>
              <w:pStyle w:val="TAC"/>
              <w:rPr>
                <w:lang w:eastAsia="en-US"/>
              </w:rPr>
            </w:pPr>
            <w:r w:rsidRPr="00B4600B">
              <w:rPr>
                <w:lang w:eastAsia="en-US"/>
              </w:rPr>
              <w:t>167960</w:t>
            </w:r>
          </w:p>
        </w:tc>
        <w:tc>
          <w:tcPr>
            <w:tcW w:w="850" w:type="dxa"/>
            <w:tcBorders>
              <w:bottom w:val="single" w:sz="4" w:space="0" w:color="auto"/>
            </w:tcBorders>
            <w:shd w:val="clear" w:color="auto" w:fill="auto"/>
          </w:tcPr>
          <w:p w14:paraId="3A574A4B" w14:textId="77777777" w:rsidR="008832C1" w:rsidRPr="00B4600B" w:rsidRDefault="008832C1" w:rsidP="007A7570">
            <w:pPr>
              <w:pStyle w:val="TAC"/>
              <w:rPr>
                <w:lang w:eastAsia="en-US"/>
              </w:rPr>
            </w:pPr>
            <w:r w:rsidRPr="00B4600B">
              <w:t>817.03</w:t>
            </w:r>
          </w:p>
        </w:tc>
        <w:tc>
          <w:tcPr>
            <w:tcW w:w="851" w:type="dxa"/>
            <w:tcBorders>
              <w:bottom w:val="single" w:sz="4" w:space="0" w:color="auto"/>
              <w:right w:val="single" w:sz="4" w:space="0" w:color="auto"/>
            </w:tcBorders>
            <w:shd w:val="clear" w:color="auto" w:fill="auto"/>
          </w:tcPr>
          <w:p w14:paraId="41C9E6F4" w14:textId="77777777" w:rsidR="008832C1" w:rsidRPr="00B4600B" w:rsidRDefault="008832C1" w:rsidP="007A7570">
            <w:pPr>
              <w:pStyle w:val="TAC"/>
              <w:rPr>
                <w:lang w:eastAsia="en-US"/>
              </w:rPr>
            </w:pPr>
            <w:r w:rsidRPr="00B4600B">
              <w:t>163406</w:t>
            </w:r>
          </w:p>
        </w:tc>
        <w:tc>
          <w:tcPr>
            <w:tcW w:w="992" w:type="dxa"/>
            <w:tcBorders>
              <w:bottom w:val="single" w:sz="4" w:space="0" w:color="auto"/>
              <w:right w:val="single" w:sz="4" w:space="0" w:color="auto"/>
            </w:tcBorders>
            <w:shd w:val="clear" w:color="auto" w:fill="auto"/>
          </w:tcPr>
          <w:p w14:paraId="79ADF1F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8439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6780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7CC3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2E0E7"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E63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2EC630"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B760318" w14:textId="77777777" w:rsidR="008832C1" w:rsidRPr="00B4600B" w:rsidRDefault="008832C1" w:rsidP="007A7570">
            <w:pPr>
              <w:pStyle w:val="TAC"/>
              <w:rPr>
                <w:lang w:eastAsia="en-US"/>
              </w:rPr>
            </w:pPr>
            <w:r w:rsidRPr="00B4600B">
              <w:rPr>
                <w:lang w:eastAsia="en-US"/>
              </w:rPr>
              <w:t>-</w:t>
            </w:r>
          </w:p>
        </w:tc>
      </w:tr>
      <w:tr w:rsidR="008832C1" w:rsidRPr="00B4600B" w14:paraId="6580B9EF" w14:textId="77777777" w:rsidTr="007A7570">
        <w:tc>
          <w:tcPr>
            <w:tcW w:w="675" w:type="dxa"/>
            <w:tcBorders>
              <w:top w:val="nil"/>
              <w:left w:val="single" w:sz="4" w:space="0" w:color="auto"/>
              <w:bottom w:val="nil"/>
              <w:right w:val="single" w:sz="4" w:space="0" w:color="auto"/>
            </w:tcBorders>
          </w:tcPr>
          <w:p w14:paraId="6B7FE04B" w14:textId="77777777" w:rsidR="008832C1" w:rsidRPr="00B4600B" w:rsidRDefault="008832C1" w:rsidP="007A7570">
            <w:pPr>
              <w:pStyle w:val="TAC"/>
              <w:rPr>
                <w:lang w:eastAsia="en-US"/>
              </w:rPr>
            </w:pPr>
            <w:r w:rsidRPr="00B4600B">
              <w:rPr>
                <w:lang w:eastAsia="en-US"/>
              </w:rPr>
              <w:t>n8</w:t>
            </w:r>
          </w:p>
        </w:tc>
        <w:tc>
          <w:tcPr>
            <w:tcW w:w="709" w:type="dxa"/>
            <w:tcBorders>
              <w:top w:val="nil"/>
              <w:left w:val="single" w:sz="4" w:space="0" w:color="auto"/>
              <w:bottom w:val="nil"/>
              <w:right w:val="single" w:sz="4" w:space="0" w:color="auto"/>
            </w:tcBorders>
          </w:tcPr>
          <w:p w14:paraId="23CC9C8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B9E9813"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0E3CFC5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4A9CE74"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162161B"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F6B4B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.8 for bandwidth=5 MHz and SCS=15 kHz.</w:t>
            </w:r>
          </w:p>
        </w:tc>
      </w:tr>
      <w:tr w:rsidR="008832C1" w:rsidRPr="00B4600B" w14:paraId="1A85E801" w14:textId="77777777" w:rsidTr="007A7570">
        <w:tc>
          <w:tcPr>
            <w:tcW w:w="675" w:type="dxa"/>
            <w:tcBorders>
              <w:top w:val="nil"/>
              <w:left w:val="single" w:sz="4" w:space="0" w:color="auto"/>
              <w:bottom w:val="nil"/>
              <w:right w:val="single" w:sz="4" w:space="0" w:color="auto"/>
            </w:tcBorders>
          </w:tcPr>
          <w:p w14:paraId="1669E8A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80F3EE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BED4E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DF025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B6922B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B6583EB"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082CC7A" w14:textId="77777777" w:rsidR="008832C1" w:rsidRPr="00B4600B" w:rsidRDefault="008832C1" w:rsidP="007A7570">
            <w:pPr>
              <w:pStyle w:val="TAC"/>
              <w:rPr>
                <w:lang w:eastAsia="en-US"/>
              </w:rPr>
            </w:pPr>
            <w:r w:rsidRPr="00B4600B">
              <w:rPr>
                <w:lang w:eastAsia="en-US"/>
              </w:rPr>
              <w:t>937.5</w:t>
            </w:r>
          </w:p>
        </w:tc>
        <w:tc>
          <w:tcPr>
            <w:tcW w:w="992" w:type="dxa"/>
            <w:tcBorders>
              <w:top w:val="single" w:sz="4" w:space="0" w:color="auto"/>
            </w:tcBorders>
          </w:tcPr>
          <w:p w14:paraId="24EB32C6" w14:textId="77777777" w:rsidR="008832C1" w:rsidRPr="00B4600B" w:rsidRDefault="008832C1" w:rsidP="007A7570">
            <w:pPr>
              <w:pStyle w:val="TAC"/>
              <w:rPr>
                <w:lang w:eastAsia="en-US"/>
              </w:rPr>
            </w:pPr>
            <w:r w:rsidRPr="00B4600B">
              <w:rPr>
                <w:lang w:eastAsia="en-US"/>
              </w:rPr>
              <w:t>187500</w:t>
            </w:r>
          </w:p>
        </w:tc>
        <w:tc>
          <w:tcPr>
            <w:tcW w:w="850" w:type="dxa"/>
            <w:tcBorders>
              <w:top w:val="single" w:sz="4" w:space="0" w:color="auto"/>
            </w:tcBorders>
            <w:shd w:val="clear" w:color="auto" w:fill="auto"/>
          </w:tcPr>
          <w:p w14:paraId="6E079039" w14:textId="77777777" w:rsidR="008832C1" w:rsidRPr="00B4600B" w:rsidRDefault="008832C1" w:rsidP="007A7570">
            <w:pPr>
              <w:pStyle w:val="TAC"/>
              <w:rPr>
                <w:lang w:eastAsia="en-US"/>
              </w:rPr>
            </w:pPr>
            <w:r w:rsidRPr="00B4600B">
              <w:t>933.09</w:t>
            </w:r>
          </w:p>
        </w:tc>
        <w:tc>
          <w:tcPr>
            <w:tcW w:w="851" w:type="dxa"/>
            <w:tcBorders>
              <w:top w:val="single" w:sz="4" w:space="0" w:color="auto"/>
              <w:right w:val="single" w:sz="4" w:space="0" w:color="auto"/>
            </w:tcBorders>
            <w:shd w:val="clear" w:color="auto" w:fill="auto"/>
          </w:tcPr>
          <w:p w14:paraId="3334C0B0" w14:textId="77777777" w:rsidR="008832C1" w:rsidRPr="00B4600B" w:rsidRDefault="008832C1" w:rsidP="007A7570">
            <w:pPr>
              <w:pStyle w:val="TAC"/>
              <w:rPr>
                <w:lang w:eastAsia="en-US"/>
              </w:rPr>
            </w:pPr>
            <w:r w:rsidRPr="00B4600B">
              <w:t>186618</w:t>
            </w:r>
          </w:p>
        </w:tc>
        <w:tc>
          <w:tcPr>
            <w:tcW w:w="992" w:type="dxa"/>
            <w:tcBorders>
              <w:top w:val="single" w:sz="4" w:space="0" w:color="auto"/>
              <w:right w:val="single" w:sz="4" w:space="0" w:color="auto"/>
            </w:tcBorders>
            <w:shd w:val="clear" w:color="auto" w:fill="auto"/>
          </w:tcPr>
          <w:p w14:paraId="09D0DBA9"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C878CF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4D12" w14:textId="77777777" w:rsidR="008832C1" w:rsidRPr="00B4600B" w:rsidRDefault="008832C1" w:rsidP="007A7570">
            <w:pPr>
              <w:pStyle w:val="TAC"/>
              <w:rPr>
                <w:lang w:eastAsia="en-US"/>
              </w:rPr>
            </w:pPr>
            <w:r w:rsidRPr="00B4600B">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4A2F9" w14:textId="77777777" w:rsidR="008832C1" w:rsidRPr="00B4600B" w:rsidRDefault="008832C1" w:rsidP="007A7570">
            <w:pPr>
              <w:pStyle w:val="TAC"/>
              <w:rPr>
                <w:lang w:eastAsia="en-US"/>
              </w:rPr>
            </w:pPr>
            <w:r w:rsidRPr="00B4600B">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D18D4"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E45D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DFA5E9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90B88A5" w14:textId="77777777" w:rsidR="008832C1" w:rsidRPr="00B4600B" w:rsidRDefault="008832C1" w:rsidP="007A7570">
            <w:pPr>
              <w:pStyle w:val="TAC"/>
              <w:rPr>
                <w:lang w:eastAsia="en-US"/>
              </w:rPr>
            </w:pPr>
            <w:r w:rsidRPr="00B4600B">
              <w:t>13</w:t>
            </w:r>
          </w:p>
        </w:tc>
      </w:tr>
      <w:tr w:rsidR="008832C1" w:rsidRPr="00B4600B" w14:paraId="0EF4ED76" w14:textId="77777777" w:rsidTr="007A7570">
        <w:tc>
          <w:tcPr>
            <w:tcW w:w="675" w:type="dxa"/>
            <w:tcBorders>
              <w:top w:val="nil"/>
              <w:left w:val="single" w:sz="4" w:space="0" w:color="auto"/>
              <w:bottom w:val="nil"/>
              <w:right w:val="single" w:sz="4" w:space="0" w:color="auto"/>
            </w:tcBorders>
          </w:tcPr>
          <w:p w14:paraId="1E221B7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D84B1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A4B0F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263B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0C7ED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0FCF62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37BF8DA" w14:textId="77777777" w:rsidR="008832C1" w:rsidRPr="00B4600B" w:rsidRDefault="008832C1" w:rsidP="007A7570">
            <w:pPr>
              <w:pStyle w:val="TAC"/>
              <w:rPr>
                <w:lang w:eastAsia="en-US"/>
              </w:rPr>
            </w:pPr>
            <w:r w:rsidRPr="00B4600B">
              <w:rPr>
                <w:lang w:eastAsia="en-US"/>
              </w:rPr>
              <w:t>947.5</w:t>
            </w:r>
          </w:p>
        </w:tc>
        <w:tc>
          <w:tcPr>
            <w:tcW w:w="992" w:type="dxa"/>
            <w:tcBorders>
              <w:bottom w:val="single" w:sz="4" w:space="0" w:color="auto"/>
            </w:tcBorders>
          </w:tcPr>
          <w:p w14:paraId="2606B65D" w14:textId="77777777" w:rsidR="008832C1" w:rsidRPr="00B4600B" w:rsidRDefault="008832C1" w:rsidP="007A7570">
            <w:pPr>
              <w:pStyle w:val="TAC"/>
              <w:rPr>
                <w:lang w:eastAsia="en-US"/>
              </w:rPr>
            </w:pPr>
            <w:r w:rsidRPr="00B4600B">
              <w:rPr>
                <w:lang w:eastAsia="en-US"/>
              </w:rPr>
              <w:t>189500</w:t>
            </w:r>
          </w:p>
        </w:tc>
        <w:tc>
          <w:tcPr>
            <w:tcW w:w="850" w:type="dxa"/>
            <w:tcBorders>
              <w:bottom w:val="single" w:sz="4" w:space="0" w:color="auto"/>
            </w:tcBorders>
            <w:shd w:val="clear" w:color="auto" w:fill="auto"/>
          </w:tcPr>
          <w:p w14:paraId="6A8EC83A" w14:textId="77777777" w:rsidR="008832C1" w:rsidRPr="00B4600B" w:rsidRDefault="008832C1" w:rsidP="007A7570">
            <w:pPr>
              <w:pStyle w:val="TAC"/>
              <w:rPr>
                <w:lang w:eastAsia="en-US"/>
              </w:rPr>
            </w:pPr>
            <w:r w:rsidRPr="00B4600B">
              <w:t>940.93</w:t>
            </w:r>
          </w:p>
        </w:tc>
        <w:tc>
          <w:tcPr>
            <w:tcW w:w="851" w:type="dxa"/>
            <w:tcBorders>
              <w:bottom w:val="single" w:sz="4" w:space="0" w:color="auto"/>
              <w:right w:val="single" w:sz="4" w:space="0" w:color="auto"/>
            </w:tcBorders>
            <w:shd w:val="clear" w:color="auto" w:fill="auto"/>
          </w:tcPr>
          <w:p w14:paraId="02A44CFD" w14:textId="77777777" w:rsidR="008832C1" w:rsidRPr="00B4600B" w:rsidRDefault="008832C1" w:rsidP="007A7570">
            <w:pPr>
              <w:pStyle w:val="TAC"/>
              <w:rPr>
                <w:lang w:eastAsia="en-US"/>
              </w:rPr>
            </w:pPr>
            <w:r w:rsidRPr="00B4600B">
              <w:t>188186</w:t>
            </w:r>
          </w:p>
        </w:tc>
        <w:tc>
          <w:tcPr>
            <w:tcW w:w="992" w:type="dxa"/>
            <w:tcBorders>
              <w:bottom w:val="single" w:sz="4" w:space="0" w:color="auto"/>
              <w:right w:val="single" w:sz="4" w:space="0" w:color="auto"/>
            </w:tcBorders>
            <w:shd w:val="clear" w:color="auto" w:fill="auto"/>
          </w:tcPr>
          <w:p w14:paraId="742A394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12E57CC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05FB8" w14:textId="77777777" w:rsidR="008832C1" w:rsidRPr="00B4600B" w:rsidRDefault="008832C1" w:rsidP="007A7570">
            <w:pPr>
              <w:pStyle w:val="TAC"/>
              <w:rPr>
                <w:lang w:eastAsia="en-US"/>
              </w:rPr>
            </w:pPr>
            <w:r w:rsidRPr="00B4600B">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94DAA2" w14:textId="77777777" w:rsidR="008832C1" w:rsidRPr="00B4600B" w:rsidRDefault="008832C1" w:rsidP="007A7570">
            <w:pPr>
              <w:pStyle w:val="TAC"/>
              <w:rPr>
                <w:lang w:eastAsia="en-US"/>
              </w:rPr>
            </w:pPr>
            <w:r w:rsidRPr="00B4600B">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42296"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FB500"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ECF990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D2EFEE1" w14:textId="77777777" w:rsidR="008832C1" w:rsidRPr="00B4600B" w:rsidRDefault="008832C1" w:rsidP="007A7570">
            <w:pPr>
              <w:pStyle w:val="TAC"/>
              <w:rPr>
                <w:lang w:eastAsia="en-US"/>
              </w:rPr>
            </w:pPr>
            <w:r w:rsidRPr="00B4600B">
              <w:rPr>
                <w:lang w:eastAsia="en-US"/>
              </w:rPr>
              <w:t>24</w:t>
            </w:r>
          </w:p>
        </w:tc>
      </w:tr>
      <w:tr w:rsidR="008832C1" w:rsidRPr="00B4600B" w14:paraId="5F650264" w14:textId="77777777" w:rsidTr="007A7570">
        <w:tc>
          <w:tcPr>
            <w:tcW w:w="675" w:type="dxa"/>
            <w:tcBorders>
              <w:top w:val="nil"/>
              <w:left w:val="single" w:sz="4" w:space="0" w:color="auto"/>
              <w:bottom w:val="nil"/>
              <w:right w:val="single" w:sz="4" w:space="0" w:color="auto"/>
            </w:tcBorders>
          </w:tcPr>
          <w:p w14:paraId="654674B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F9BC0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9AEF69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836D27B"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A356112"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CD9C5B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82863F" w14:textId="77777777" w:rsidR="008832C1" w:rsidRPr="00B4600B" w:rsidRDefault="008832C1" w:rsidP="007A7570">
            <w:pPr>
              <w:pStyle w:val="TAL"/>
              <w:rPr>
                <w:lang w:eastAsia="en-US"/>
              </w:rPr>
            </w:pPr>
            <w:r w:rsidRPr="00B4600B">
              <w:rPr>
                <w:lang w:eastAsia="en-US"/>
              </w:rPr>
              <w:t>Same values as for Low and High range in clause 4.3.1.8 for bandwidth=5 MHz and SCS=15 kHz.</w:t>
            </w:r>
          </w:p>
        </w:tc>
      </w:tr>
      <w:tr w:rsidR="008832C1" w:rsidRPr="00B4600B" w14:paraId="7D40EB54" w14:textId="77777777" w:rsidTr="007A7570">
        <w:tc>
          <w:tcPr>
            <w:tcW w:w="675" w:type="dxa"/>
            <w:tcBorders>
              <w:top w:val="nil"/>
              <w:left w:val="single" w:sz="4" w:space="0" w:color="auto"/>
              <w:bottom w:val="nil"/>
              <w:right w:val="single" w:sz="4" w:space="0" w:color="auto"/>
            </w:tcBorders>
          </w:tcPr>
          <w:p w14:paraId="4119988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DFE84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839D1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22BB2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72882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CDD465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E01DBE" w14:textId="77777777" w:rsidR="008832C1" w:rsidRPr="00B4600B" w:rsidRDefault="008832C1" w:rsidP="007A7570">
            <w:pPr>
              <w:pStyle w:val="TAC"/>
              <w:rPr>
                <w:lang w:eastAsia="en-US"/>
              </w:rPr>
            </w:pPr>
            <w:r w:rsidRPr="00B4600B">
              <w:rPr>
                <w:lang w:eastAsia="en-US"/>
              </w:rPr>
              <w:t>892.5</w:t>
            </w:r>
          </w:p>
        </w:tc>
        <w:tc>
          <w:tcPr>
            <w:tcW w:w="992" w:type="dxa"/>
            <w:tcBorders>
              <w:top w:val="single" w:sz="4" w:space="0" w:color="auto"/>
            </w:tcBorders>
          </w:tcPr>
          <w:p w14:paraId="63E1ED65" w14:textId="77777777" w:rsidR="008832C1" w:rsidRPr="00B4600B" w:rsidRDefault="008832C1" w:rsidP="007A7570">
            <w:pPr>
              <w:pStyle w:val="TAC"/>
              <w:rPr>
                <w:lang w:eastAsia="en-US"/>
              </w:rPr>
            </w:pPr>
            <w:r w:rsidRPr="00B4600B">
              <w:rPr>
                <w:lang w:eastAsia="en-US"/>
              </w:rPr>
              <w:t>178500</w:t>
            </w:r>
          </w:p>
        </w:tc>
        <w:tc>
          <w:tcPr>
            <w:tcW w:w="850" w:type="dxa"/>
            <w:tcBorders>
              <w:top w:val="single" w:sz="4" w:space="0" w:color="auto"/>
            </w:tcBorders>
            <w:shd w:val="clear" w:color="auto" w:fill="auto"/>
          </w:tcPr>
          <w:p w14:paraId="6D5D20B1" w14:textId="77777777" w:rsidR="008832C1" w:rsidRPr="00B4600B" w:rsidRDefault="008832C1" w:rsidP="007A7570">
            <w:pPr>
              <w:pStyle w:val="TAC"/>
              <w:rPr>
                <w:lang w:eastAsia="en-US"/>
              </w:rPr>
            </w:pPr>
            <w:r w:rsidRPr="00B4600B">
              <w:rPr>
                <w:lang w:eastAsia="en-US"/>
              </w:rPr>
              <w:t>883.77</w:t>
            </w:r>
          </w:p>
        </w:tc>
        <w:tc>
          <w:tcPr>
            <w:tcW w:w="851" w:type="dxa"/>
            <w:tcBorders>
              <w:top w:val="single" w:sz="4" w:space="0" w:color="auto"/>
              <w:right w:val="single" w:sz="4" w:space="0" w:color="auto"/>
            </w:tcBorders>
            <w:shd w:val="clear" w:color="auto" w:fill="auto"/>
          </w:tcPr>
          <w:p w14:paraId="28BC20CF" w14:textId="77777777" w:rsidR="008832C1" w:rsidRPr="00B4600B" w:rsidRDefault="008832C1" w:rsidP="007A7570">
            <w:pPr>
              <w:pStyle w:val="TAC"/>
              <w:rPr>
                <w:lang w:eastAsia="en-US"/>
              </w:rPr>
            </w:pPr>
            <w:r w:rsidRPr="00B4600B">
              <w:rPr>
                <w:lang w:eastAsia="en-US"/>
              </w:rPr>
              <w:t>176754</w:t>
            </w:r>
          </w:p>
        </w:tc>
        <w:tc>
          <w:tcPr>
            <w:tcW w:w="992" w:type="dxa"/>
            <w:tcBorders>
              <w:top w:val="single" w:sz="4" w:space="0" w:color="auto"/>
              <w:right w:val="single" w:sz="4" w:space="0" w:color="auto"/>
            </w:tcBorders>
            <w:shd w:val="clear" w:color="auto" w:fill="auto"/>
          </w:tcPr>
          <w:p w14:paraId="54437E70" w14:textId="77777777" w:rsidR="008832C1" w:rsidRPr="00B4600B" w:rsidRDefault="008832C1" w:rsidP="007A7570">
            <w:pPr>
              <w:pStyle w:val="TAC"/>
              <w:rPr>
                <w:lang w:eastAsia="en-US"/>
              </w:rPr>
            </w:pPr>
            <w:r w:rsidRPr="00B4600B">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67557"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05E9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A052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550E9"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D20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D2E8EF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E3047D7" w14:textId="77777777" w:rsidR="008832C1" w:rsidRPr="00B4600B" w:rsidRDefault="008832C1" w:rsidP="007A7570">
            <w:pPr>
              <w:pStyle w:val="TAC"/>
              <w:rPr>
                <w:lang w:eastAsia="en-US"/>
              </w:rPr>
            </w:pPr>
            <w:r w:rsidRPr="00B4600B">
              <w:rPr>
                <w:lang w:eastAsia="en-US"/>
              </w:rPr>
              <w:t>-</w:t>
            </w:r>
          </w:p>
        </w:tc>
      </w:tr>
      <w:tr w:rsidR="008832C1" w:rsidRPr="00B4600B" w14:paraId="1A3D8C77" w14:textId="77777777" w:rsidTr="007A7570">
        <w:tc>
          <w:tcPr>
            <w:tcW w:w="675" w:type="dxa"/>
            <w:tcBorders>
              <w:top w:val="nil"/>
              <w:left w:val="single" w:sz="4" w:space="0" w:color="auto"/>
              <w:bottom w:val="single" w:sz="4" w:space="0" w:color="auto"/>
              <w:right w:val="single" w:sz="4" w:space="0" w:color="auto"/>
            </w:tcBorders>
          </w:tcPr>
          <w:p w14:paraId="3E90E8C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83E1C0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C682F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9C68E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671077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939084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FF324F" w14:textId="77777777" w:rsidR="008832C1" w:rsidRPr="00B4600B" w:rsidRDefault="008832C1" w:rsidP="007A7570">
            <w:pPr>
              <w:pStyle w:val="TAC"/>
              <w:rPr>
                <w:lang w:eastAsia="en-US"/>
              </w:rPr>
            </w:pPr>
            <w:r w:rsidRPr="00B4600B">
              <w:rPr>
                <w:lang w:eastAsia="en-US"/>
              </w:rPr>
              <w:t>902.5</w:t>
            </w:r>
          </w:p>
        </w:tc>
        <w:tc>
          <w:tcPr>
            <w:tcW w:w="992" w:type="dxa"/>
            <w:tcBorders>
              <w:bottom w:val="single" w:sz="4" w:space="0" w:color="auto"/>
            </w:tcBorders>
          </w:tcPr>
          <w:p w14:paraId="4839C21D" w14:textId="77777777" w:rsidR="008832C1" w:rsidRPr="00B4600B" w:rsidRDefault="008832C1" w:rsidP="007A7570">
            <w:pPr>
              <w:pStyle w:val="TAC"/>
              <w:rPr>
                <w:lang w:eastAsia="en-US"/>
              </w:rPr>
            </w:pPr>
            <w:r w:rsidRPr="00B4600B">
              <w:rPr>
                <w:lang w:eastAsia="en-US"/>
              </w:rPr>
              <w:t>180500</w:t>
            </w:r>
          </w:p>
        </w:tc>
        <w:tc>
          <w:tcPr>
            <w:tcW w:w="850" w:type="dxa"/>
            <w:tcBorders>
              <w:bottom w:val="single" w:sz="4" w:space="0" w:color="auto"/>
            </w:tcBorders>
            <w:shd w:val="clear" w:color="auto" w:fill="auto"/>
          </w:tcPr>
          <w:p w14:paraId="6AD89BF6" w14:textId="77777777" w:rsidR="008832C1" w:rsidRPr="00B4600B" w:rsidRDefault="008832C1" w:rsidP="007A7570">
            <w:pPr>
              <w:pStyle w:val="TAC"/>
              <w:rPr>
                <w:lang w:eastAsia="en-US"/>
              </w:rPr>
            </w:pPr>
            <w:r w:rsidRPr="00B4600B">
              <w:rPr>
                <w:lang w:eastAsia="en-US"/>
              </w:rPr>
              <w:t>879.73</w:t>
            </w:r>
          </w:p>
        </w:tc>
        <w:tc>
          <w:tcPr>
            <w:tcW w:w="851" w:type="dxa"/>
            <w:tcBorders>
              <w:bottom w:val="single" w:sz="4" w:space="0" w:color="auto"/>
              <w:right w:val="single" w:sz="4" w:space="0" w:color="auto"/>
            </w:tcBorders>
            <w:shd w:val="clear" w:color="auto" w:fill="auto"/>
          </w:tcPr>
          <w:p w14:paraId="12E42CDF" w14:textId="77777777" w:rsidR="008832C1" w:rsidRPr="00B4600B" w:rsidRDefault="008832C1" w:rsidP="007A7570">
            <w:pPr>
              <w:pStyle w:val="TAC"/>
              <w:rPr>
                <w:lang w:eastAsia="en-US"/>
              </w:rPr>
            </w:pPr>
            <w:r w:rsidRPr="00B4600B">
              <w:rPr>
                <w:lang w:eastAsia="en-US"/>
              </w:rPr>
              <w:t>175946</w:t>
            </w:r>
          </w:p>
        </w:tc>
        <w:tc>
          <w:tcPr>
            <w:tcW w:w="992" w:type="dxa"/>
            <w:tcBorders>
              <w:bottom w:val="single" w:sz="4" w:space="0" w:color="auto"/>
              <w:right w:val="single" w:sz="4" w:space="0" w:color="auto"/>
            </w:tcBorders>
            <w:shd w:val="clear" w:color="auto" w:fill="auto"/>
          </w:tcPr>
          <w:p w14:paraId="569A2E44" w14:textId="77777777" w:rsidR="008832C1" w:rsidRPr="00B4600B" w:rsidRDefault="008832C1" w:rsidP="007A7570">
            <w:pPr>
              <w:pStyle w:val="TAC"/>
              <w:rPr>
                <w:lang w:eastAsia="en-US"/>
              </w:rPr>
            </w:pPr>
            <w:r w:rsidRPr="00B4600B">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DCF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1D52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B1DA7"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D330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BAFE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608A78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50EF79A" w14:textId="77777777" w:rsidR="008832C1" w:rsidRPr="00B4600B" w:rsidRDefault="008832C1" w:rsidP="007A7570">
            <w:pPr>
              <w:pStyle w:val="TAC"/>
              <w:rPr>
                <w:lang w:eastAsia="en-US"/>
              </w:rPr>
            </w:pPr>
            <w:r w:rsidRPr="00B4600B">
              <w:rPr>
                <w:lang w:eastAsia="en-US"/>
              </w:rPr>
              <w:t>-</w:t>
            </w:r>
          </w:p>
        </w:tc>
      </w:tr>
      <w:tr w:rsidR="008832C1" w:rsidRPr="00B4600B" w14:paraId="0E32E1FF" w14:textId="77777777" w:rsidTr="007A7570">
        <w:tc>
          <w:tcPr>
            <w:tcW w:w="675" w:type="dxa"/>
            <w:tcBorders>
              <w:top w:val="nil"/>
              <w:left w:val="single" w:sz="4" w:space="0" w:color="auto"/>
              <w:bottom w:val="nil"/>
              <w:right w:val="single" w:sz="4" w:space="0" w:color="auto"/>
            </w:tcBorders>
          </w:tcPr>
          <w:p w14:paraId="46426994" w14:textId="77777777" w:rsidR="008832C1" w:rsidRPr="00B4600B" w:rsidRDefault="008832C1" w:rsidP="007A7570">
            <w:pPr>
              <w:pStyle w:val="TAC"/>
              <w:rPr>
                <w:lang w:eastAsia="en-US"/>
              </w:rPr>
            </w:pPr>
            <w:r w:rsidRPr="00B4600B">
              <w:rPr>
                <w:lang w:eastAsia="en-US"/>
              </w:rPr>
              <w:t>n12</w:t>
            </w:r>
          </w:p>
        </w:tc>
        <w:tc>
          <w:tcPr>
            <w:tcW w:w="709" w:type="dxa"/>
            <w:tcBorders>
              <w:top w:val="nil"/>
              <w:left w:val="single" w:sz="4" w:space="0" w:color="auto"/>
              <w:bottom w:val="nil"/>
              <w:right w:val="single" w:sz="4" w:space="0" w:color="auto"/>
            </w:tcBorders>
          </w:tcPr>
          <w:p w14:paraId="7CD91D0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03B22E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67B5F87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4B09C831"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151ED45"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08585E"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0005A2EB" w14:textId="77777777" w:rsidTr="007A7570">
        <w:tc>
          <w:tcPr>
            <w:tcW w:w="675" w:type="dxa"/>
            <w:tcBorders>
              <w:top w:val="nil"/>
              <w:left w:val="single" w:sz="4" w:space="0" w:color="auto"/>
              <w:bottom w:val="single" w:sz="4" w:space="0" w:color="auto"/>
              <w:right w:val="single" w:sz="4" w:space="0" w:color="auto"/>
            </w:tcBorders>
          </w:tcPr>
          <w:p w14:paraId="5114B0E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21D464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C175B5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1731BA"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FDB9DC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17411378"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3694A834"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10204A1E" w14:textId="77777777" w:rsidTr="007A7570">
        <w:tc>
          <w:tcPr>
            <w:tcW w:w="675" w:type="dxa"/>
            <w:tcBorders>
              <w:top w:val="nil"/>
              <w:left w:val="single" w:sz="4" w:space="0" w:color="auto"/>
              <w:bottom w:val="nil"/>
              <w:right w:val="single" w:sz="4" w:space="0" w:color="auto"/>
            </w:tcBorders>
          </w:tcPr>
          <w:p w14:paraId="7347C48B" w14:textId="77777777" w:rsidR="008832C1" w:rsidRPr="00B4600B" w:rsidRDefault="008832C1" w:rsidP="007A7570">
            <w:pPr>
              <w:pStyle w:val="TAC"/>
            </w:pPr>
            <w:r w:rsidRPr="00B4600B">
              <w:t>n14</w:t>
            </w:r>
          </w:p>
        </w:tc>
        <w:tc>
          <w:tcPr>
            <w:tcW w:w="709" w:type="dxa"/>
            <w:tcBorders>
              <w:top w:val="nil"/>
              <w:left w:val="single" w:sz="4" w:space="0" w:color="auto"/>
              <w:bottom w:val="nil"/>
              <w:right w:val="single" w:sz="4" w:space="0" w:color="auto"/>
            </w:tcBorders>
          </w:tcPr>
          <w:p w14:paraId="234C0B0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374FB6A1"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081E02FA"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0264E50D"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73B3C7FC"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0C0B74" w14:textId="77777777" w:rsidR="008832C1" w:rsidRPr="00B4600B" w:rsidRDefault="008832C1" w:rsidP="007A7570">
            <w:pPr>
              <w:pStyle w:val="TAL"/>
            </w:pPr>
            <w:r w:rsidRPr="00B4600B">
              <w:t>Same values as for Low and High range in clause 4.3.1.1.1.14 for bandwidth=5 MHz and SCS=15 kHz.</w:t>
            </w:r>
          </w:p>
        </w:tc>
      </w:tr>
      <w:tr w:rsidR="008832C1" w:rsidRPr="00B4600B" w14:paraId="24588145" w14:textId="77777777" w:rsidTr="007A7570">
        <w:tc>
          <w:tcPr>
            <w:tcW w:w="675" w:type="dxa"/>
            <w:tcBorders>
              <w:top w:val="nil"/>
              <w:left w:val="single" w:sz="4" w:space="0" w:color="auto"/>
              <w:bottom w:val="single" w:sz="4" w:space="0" w:color="auto"/>
              <w:right w:val="single" w:sz="4" w:space="0" w:color="auto"/>
            </w:tcBorders>
          </w:tcPr>
          <w:p w14:paraId="41C826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682B8D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FAC37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96327"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CDAE79"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35AB59F5" w14:textId="77777777" w:rsidR="008832C1" w:rsidRPr="00B4600B" w:rsidRDefault="008832C1" w:rsidP="007A7570">
            <w:pPr>
              <w:pStyle w:val="TAC"/>
            </w:pPr>
            <w:r w:rsidRPr="00B4600B">
              <w:t>Low,</w:t>
            </w:r>
          </w:p>
          <w:p w14:paraId="09A6EB77" w14:textId="77777777" w:rsidR="008832C1" w:rsidRPr="00B4600B" w:rsidRDefault="008832C1" w:rsidP="007A7570">
            <w:pPr>
              <w:pStyle w:val="TAC"/>
            </w:pPr>
            <w:r w:rsidRPr="00B4600B">
              <w:t xml:space="preserve"> High</w:t>
            </w:r>
          </w:p>
        </w:tc>
        <w:tc>
          <w:tcPr>
            <w:tcW w:w="10490" w:type="dxa"/>
            <w:gridSpan w:val="12"/>
            <w:tcBorders>
              <w:bottom w:val="single" w:sz="4" w:space="0" w:color="auto"/>
              <w:right w:val="single" w:sz="4" w:space="0" w:color="auto"/>
            </w:tcBorders>
            <w:shd w:val="clear" w:color="auto" w:fill="auto"/>
          </w:tcPr>
          <w:p w14:paraId="63A3F770" w14:textId="77777777" w:rsidR="008832C1" w:rsidRPr="00B4600B" w:rsidRDefault="008832C1" w:rsidP="007A7570">
            <w:pPr>
              <w:pStyle w:val="TAC"/>
              <w:jc w:val="left"/>
            </w:pPr>
            <w:r w:rsidRPr="00B4600B">
              <w:t>Same values as for Low and High range in clause 4.3.1.1.1.14 for bandwidth=5 MHz and SCS=15 kHz.</w:t>
            </w:r>
          </w:p>
        </w:tc>
      </w:tr>
      <w:tr w:rsidR="008832C1" w:rsidRPr="00B4600B" w14:paraId="249758A3" w14:textId="77777777" w:rsidTr="007A7570">
        <w:tc>
          <w:tcPr>
            <w:tcW w:w="675" w:type="dxa"/>
            <w:tcBorders>
              <w:top w:val="nil"/>
              <w:left w:val="single" w:sz="4" w:space="0" w:color="auto"/>
              <w:bottom w:val="nil"/>
              <w:right w:val="single" w:sz="4" w:space="0" w:color="auto"/>
            </w:tcBorders>
          </w:tcPr>
          <w:p w14:paraId="7263F806" w14:textId="77777777" w:rsidR="008832C1" w:rsidRPr="00B4600B" w:rsidRDefault="008832C1" w:rsidP="007A7570">
            <w:pPr>
              <w:pStyle w:val="TAC"/>
              <w:rPr>
                <w:lang w:eastAsia="en-US"/>
              </w:rPr>
            </w:pPr>
            <w:r w:rsidRPr="00B4600B">
              <w:rPr>
                <w:lang w:eastAsia="en-US"/>
              </w:rPr>
              <w:t>n20</w:t>
            </w:r>
          </w:p>
        </w:tc>
        <w:tc>
          <w:tcPr>
            <w:tcW w:w="709" w:type="dxa"/>
            <w:tcBorders>
              <w:top w:val="nil"/>
              <w:left w:val="single" w:sz="4" w:space="0" w:color="auto"/>
              <w:bottom w:val="nil"/>
              <w:right w:val="single" w:sz="4" w:space="0" w:color="auto"/>
            </w:tcBorders>
          </w:tcPr>
          <w:p w14:paraId="002EF4B8"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46EF81C"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503105A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B33B8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DFF6BA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D2D08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4B73EE87" w14:textId="77777777" w:rsidTr="007A7570">
        <w:tc>
          <w:tcPr>
            <w:tcW w:w="675" w:type="dxa"/>
            <w:tcBorders>
              <w:top w:val="nil"/>
              <w:left w:val="single" w:sz="4" w:space="0" w:color="auto"/>
              <w:bottom w:val="nil"/>
              <w:right w:val="single" w:sz="4" w:space="0" w:color="auto"/>
            </w:tcBorders>
          </w:tcPr>
          <w:p w14:paraId="5D302D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C4F2C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4589A7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2A176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7D18EC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D5F74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215CC57" w14:textId="77777777" w:rsidR="008832C1" w:rsidRPr="00B4600B" w:rsidRDefault="008832C1" w:rsidP="007A7570">
            <w:pPr>
              <w:pStyle w:val="TAC"/>
              <w:rPr>
                <w:lang w:eastAsia="en-US"/>
              </w:rPr>
            </w:pPr>
            <w:r w:rsidRPr="00B4600B">
              <w:rPr>
                <w:lang w:eastAsia="en-US"/>
              </w:rPr>
              <w:t>801.8</w:t>
            </w:r>
          </w:p>
        </w:tc>
        <w:tc>
          <w:tcPr>
            <w:tcW w:w="992" w:type="dxa"/>
            <w:tcBorders>
              <w:top w:val="single" w:sz="4" w:space="0" w:color="auto"/>
            </w:tcBorders>
          </w:tcPr>
          <w:p w14:paraId="794D0570" w14:textId="77777777" w:rsidR="008832C1" w:rsidRPr="00B4600B" w:rsidRDefault="008832C1" w:rsidP="007A7570">
            <w:pPr>
              <w:pStyle w:val="TAC"/>
              <w:rPr>
                <w:lang w:eastAsia="en-US"/>
              </w:rPr>
            </w:pPr>
            <w:r w:rsidRPr="00B4600B">
              <w:rPr>
                <w:lang w:eastAsia="en-US"/>
              </w:rPr>
              <w:t>160360</w:t>
            </w:r>
          </w:p>
        </w:tc>
        <w:tc>
          <w:tcPr>
            <w:tcW w:w="850" w:type="dxa"/>
            <w:tcBorders>
              <w:top w:val="single" w:sz="4" w:space="0" w:color="auto"/>
            </w:tcBorders>
            <w:shd w:val="clear" w:color="auto" w:fill="auto"/>
          </w:tcPr>
          <w:p w14:paraId="1AD67FBE" w14:textId="77777777" w:rsidR="008832C1" w:rsidRPr="00B4600B" w:rsidRDefault="008832C1" w:rsidP="007A7570">
            <w:pPr>
              <w:pStyle w:val="TAC"/>
              <w:rPr>
                <w:lang w:eastAsia="en-US"/>
              </w:rPr>
            </w:pPr>
            <w:r w:rsidRPr="00B4600B">
              <w:t>797.39</w:t>
            </w:r>
          </w:p>
        </w:tc>
        <w:tc>
          <w:tcPr>
            <w:tcW w:w="851" w:type="dxa"/>
            <w:tcBorders>
              <w:top w:val="single" w:sz="4" w:space="0" w:color="auto"/>
              <w:right w:val="single" w:sz="4" w:space="0" w:color="auto"/>
            </w:tcBorders>
            <w:shd w:val="clear" w:color="auto" w:fill="auto"/>
          </w:tcPr>
          <w:p w14:paraId="31EF5EC9" w14:textId="77777777" w:rsidR="008832C1" w:rsidRPr="00B4600B" w:rsidRDefault="008832C1" w:rsidP="007A7570">
            <w:pPr>
              <w:pStyle w:val="TAC"/>
              <w:rPr>
                <w:lang w:eastAsia="en-US"/>
              </w:rPr>
            </w:pPr>
            <w:r w:rsidRPr="00B4600B">
              <w:t>159478</w:t>
            </w:r>
          </w:p>
        </w:tc>
        <w:tc>
          <w:tcPr>
            <w:tcW w:w="992" w:type="dxa"/>
            <w:tcBorders>
              <w:top w:val="single" w:sz="4" w:space="0" w:color="auto"/>
              <w:right w:val="single" w:sz="4" w:space="0" w:color="auto"/>
            </w:tcBorders>
            <w:shd w:val="clear" w:color="auto" w:fill="auto"/>
          </w:tcPr>
          <w:p w14:paraId="471418CA"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907DA11"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5B276" w14:textId="77777777" w:rsidR="008832C1" w:rsidRPr="00B4600B" w:rsidRDefault="008832C1" w:rsidP="007A7570">
            <w:pPr>
              <w:pStyle w:val="TAC"/>
              <w:rPr>
                <w:lang w:eastAsia="en-US"/>
              </w:rPr>
            </w:pPr>
            <w:r w:rsidRPr="00B4600B">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C557A" w14:textId="77777777" w:rsidR="008832C1" w:rsidRPr="00B4600B" w:rsidRDefault="008832C1" w:rsidP="007A7570">
            <w:pPr>
              <w:pStyle w:val="TAC"/>
              <w:rPr>
                <w:lang w:eastAsia="en-US"/>
              </w:rPr>
            </w:pPr>
            <w:r w:rsidRPr="00B4600B">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7DF7F"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5CB2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ADE691C"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17332E2" w14:textId="77777777" w:rsidR="008832C1" w:rsidRPr="00B4600B" w:rsidRDefault="008832C1" w:rsidP="007A7570">
            <w:pPr>
              <w:pStyle w:val="TAC"/>
              <w:rPr>
                <w:lang w:eastAsia="en-US"/>
              </w:rPr>
            </w:pPr>
            <w:r w:rsidRPr="00B4600B">
              <w:t>13</w:t>
            </w:r>
          </w:p>
        </w:tc>
      </w:tr>
      <w:tr w:rsidR="008832C1" w:rsidRPr="00B4600B" w14:paraId="5FD24ED8" w14:textId="77777777" w:rsidTr="007A7570">
        <w:tc>
          <w:tcPr>
            <w:tcW w:w="675" w:type="dxa"/>
            <w:tcBorders>
              <w:top w:val="nil"/>
              <w:left w:val="single" w:sz="4" w:space="0" w:color="auto"/>
              <w:bottom w:val="nil"/>
              <w:right w:val="single" w:sz="4" w:space="0" w:color="auto"/>
            </w:tcBorders>
          </w:tcPr>
          <w:p w14:paraId="3992967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A45DB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AC8F6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05117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7B056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58B02B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0F4A743" w14:textId="77777777" w:rsidR="008832C1" w:rsidRPr="00B4600B" w:rsidRDefault="008832C1" w:rsidP="007A7570">
            <w:pPr>
              <w:pStyle w:val="TAC"/>
              <w:rPr>
                <w:lang w:eastAsia="en-US"/>
              </w:rPr>
            </w:pPr>
            <w:r w:rsidRPr="00B4600B">
              <w:rPr>
                <w:lang w:eastAsia="en-US"/>
              </w:rPr>
              <w:t>810.2</w:t>
            </w:r>
          </w:p>
        </w:tc>
        <w:tc>
          <w:tcPr>
            <w:tcW w:w="992" w:type="dxa"/>
            <w:tcBorders>
              <w:bottom w:val="single" w:sz="4" w:space="0" w:color="auto"/>
            </w:tcBorders>
          </w:tcPr>
          <w:p w14:paraId="64C17B52" w14:textId="77777777" w:rsidR="008832C1" w:rsidRPr="00B4600B" w:rsidRDefault="008832C1" w:rsidP="007A7570">
            <w:pPr>
              <w:pStyle w:val="TAC"/>
              <w:rPr>
                <w:lang w:eastAsia="en-US"/>
              </w:rPr>
            </w:pPr>
            <w:r w:rsidRPr="00B4600B">
              <w:rPr>
                <w:lang w:eastAsia="en-US"/>
              </w:rPr>
              <w:t>162040</w:t>
            </w:r>
          </w:p>
        </w:tc>
        <w:tc>
          <w:tcPr>
            <w:tcW w:w="850" w:type="dxa"/>
            <w:tcBorders>
              <w:bottom w:val="single" w:sz="4" w:space="0" w:color="auto"/>
            </w:tcBorders>
            <w:shd w:val="clear" w:color="auto" w:fill="auto"/>
          </w:tcPr>
          <w:p w14:paraId="6DA4EBA7" w14:textId="77777777" w:rsidR="008832C1" w:rsidRPr="00B4600B" w:rsidRDefault="008832C1" w:rsidP="007A7570">
            <w:pPr>
              <w:pStyle w:val="TAC"/>
              <w:rPr>
                <w:lang w:eastAsia="en-US"/>
              </w:rPr>
            </w:pPr>
            <w:r w:rsidRPr="00B4600B">
              <w:t>803.63</w:t>
            </w:r>
          </w:p>
        </w:tc>
        <w:tc>
          <w:tcPr>
            <w:tcW w:w="851" w:type="dxa"/>
            <w:tcBorders>
              <w:bottom w:val="single" w:sz="4" w:space="0" w:color="auto"/>
              <w:right w:val="single" w:sz="4" w:space="0" w:color="auto"/>
            </w:tcBorders>
            <w:shd w:val="clear" w:color="auto" w:fill="auto"/>
          </w:tcPr>
          <w:p w14:paraId="6AF150F7" w14:textId="77777777" w:rsidR="008832C1" w:rsidRPr="00B4600B" w:rsidRDefault="008832C1" w:rsidP="007A7570">
            <w:pPr>
              <w:pStyle w:val="TAC"/>
              <w:rPr>
                <w:lang w:eastAsia="en-US"/>
              </w:rPr>
            </w:pPr>
            <w:r w:rsidRPr="00B4600B">
              <w:t>160726</w:t>
            </w:r>
          </w:p>
        </w:tc>
        <w:tc>
          <w:tcPr>
            <w:tcW w:w="992" w:type="dxa"/>
            <w:tcBorders>
              <w:bottom w:val="single" w:sz="4" w:space="0" w:color="auto"/>
              <w:right w:val="single" w:sz="4" w:space="0" w:color="auto"/>
            </w:tcBorders>
            <w:shd w:val="clear" w:color="auto" w:fill="auto"/>
          </w:tcPr>
          <w:p w14:paraId="46BBF1C4"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336C48B"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EE841" w14:textId="77777777" w:rsidR="008832C1" w:rsidRPr="00B4600B" w:rsidRDefault="008832C1" w:rsidP="007A7570">
            <w:pPr>
              <w:pStyle w:val="TAC"/>
              <w:rPr>
                <w:lang w:eastAsia="en-US"/>
              </w:rPr>
            </w:pPr>
            <w:r w:rsidRPr="00B4600B">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0E4B2" w14:textId="77777777" w:rsidR="008832C1" w:rsidRPr="00B4600B" w:rsidRDefault="008832C1" w:rsidP="007A7570">
            <w:pPr>
              <w:pStyle w:val="TAC"/>
              <w:rPr>
                <w:lang w:eastAsia="en-US"/>
              </w:rPr>
            </w:pPr>
            <w:r w:rsidRPr="00B4600B">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26DC3"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9974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EFE270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72D4C3B" w14:textId="77777777" w:rsidR="008832C1" w:rsidRPr="00B4600B" w:rsidRDefault="008832C1" w:rsidP="007A7570">
            <w:pPr>
              <w:pStyle w:val="TAC"/>
              <w:rPr>
                <w:lang w:eastAsia="en-US"/>
              </w:rPr>
            </w:pPr>
            <w:r w:rsidRPr="00B4600B">
              <w:t>25</w:t>
            </w:r>
          </w:p>
        </w:tc>
      </w:tr>
      <w:tr w:rsidR="008832C1" w:rsidRPr="00B4600B" w14:paraId="79754746" w14:textId="77777777" w:rsidTr="007A7570">
        <w:tc>
          <w:tcPr>
            <w:tcW w:w="675" w:type="dxa"/>
            <w:tcBorders>
              <w:top w:val="nil"/>
              <w:left w:val="single" w:sz="4" w:space="0" w:color="auto"/>
              <w:bottom w:val="nil"/>
              <w:right w:val="single" w:sz="4" w:space="0" w:color="auto"/>
            </w:tcBorders>
          </w:tcPr>
          <w:p w14:paraId="2227A5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600968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F9C02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F0E3998"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FC463D8"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C37375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D524D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76E028BA" w14:textId="77777777" w:rsidTr="007A7570">
        <w:tc>
          <w:tcPr>
            <w:tcW w:w="675" w:type="dxa"/>
            <w:tcBorders>
              <w:top w:val="nil"/>
              <w:left w:val="single" w:sz="4" w:space="0" w:color="auto"/>
              <w:bottom w:val="nil"/>
              <w:right w:val="single" w:sz="4" w:space="0" w:color="auto"/>
            </w:tcBorders>
          </w:tcPr>
          <w:p w14:paraId="233C45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259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FED0C5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FEFED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883F99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A09F9A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BBA7A0B" w14:textId="77777777" w:rsidR="008832C1" w:rsidRPr="00B4600B" w:rsidRDefault="008832C1" w:rsidP="007A7570">
            <w:pPr>
              <w:pStyle w:val="TAC"/>
              <w:rPr>
                <w:lang w:eastAsia="en-US"/>
              </w:rPr>
            </w:pPr>
            <w:r w:rsidRPr="00B4600B">
              <w:rPr>
                <w:lang w:eastAsia="en-US"/>
              </w:rPr>
              <w:t>842.8</w:t>
            </w:r>
          </w:p>
        </w:tc>
        <w:tc>
          <w:tcPr>
            <w:tcW w:w="992" w:type="dxa"/>
            <w:tcBorders>
              <w:top w:val="single" w:sz="4" w:space="0" w:color="auto"/>
            </w:tcBorders>
          </w:tcPr>
          <w:p w14:paraId="2BE8C8B2" w14:textId="77777777" w:rsidR="008832C1" w:rsidRPr="00B4600B" w:rsidRDefault="008832C1" w:rsidP="007A7570">
            <w:pPr>
              <w:pStyle w:val="TAC"/>
              <w:rPr>
                <w:lang w:eastAsia="en-US"/>
              </w:rPr>
            </w:pPr>
            <w:r w:rsidRPr="00B4600B">
              <w:rPr>
                <w:lang w:eastAsia="en-US"/>
              </w:rPr>
              <w:t>168560</w:t>
            </w:r>
          </w:p>
        </w:tc>
        <w:tc>
          <w:tcPr>
            <w:tcW w:w="850" w:type="dxa"/>
            <w:tcBorders>
              <w:top w:val="single" w:sz="4" w:space="0" w:color="auto"/>
            </w:tcBorders>
            <w:shd w:val="clear" w:color="auto" w:fill="auto"/>
          </w:tcPr>
          <w:p w14:paraId="1C682032" w14:textId="77777777" w:rsidR="008832C1" w:rsidRPr="00B4600B" w:rsidRDefault="008832C1" w:rsidP="007A7570">
            <w:pPr>
              <w:pStyle w:val="TAC"/>
              <w:rPr>
                <w:lang w:eastAsia="en-US"/>
              </w:rPr>
            </w:pPr>
            <w:r w:rsidRPr="00B4600B">
              <w:t>834.07</w:t>
            </w:r>
          </w:p>
        </w:tc>
        <w:tc>
          <w:tcPr>
            <w:tcW w:w="851" w:type="dxa"/>
            <w:tcBorders>
              <w:top w:val="single" w:sz="4" w:space="0" w:color="auto"/>
              <w:right w:val="single" w:sz="4" w:space="0" w:color="auto"/>
            </w:tcBorders>
            <w:shd w:val="clear" w:color="auto" w:fill="auto"/>
          </w:tcPr>
          <w:p w14:paraId="61A7D53C" w14:textId="77777777" w:rsidR="008832C1" w:rsidRPr="00B4600B" w:rsidRDefault="008832C1" w:rsidP="007A7570">
            <w:pPr>
              <w:pStyle w:val="TAC"/>
              <w:rPr>
                <w:lang w:eastAsia="en-US"/>
              </w:rPr>
            </w:pPr>
            <w:r w:rsidRPr="00B4600B">
              <w:t>166814</w:t>
            </w:r>
          </w:p>
        </w:tc>
        <w:tc>
          <w:tcPr>
            <w:tcW w:w="992" w:type="dxa"/>
            <w:tcBorders>
              <w:top w:val="single" w:sz="4" w:space="0" w:color="auto"/>
              <w:right w:val="single" w:sz="4" w:space="0" w:color="auto"/>
            </w:tcBorders>
            <w:shd w:val="clear" w:color="auto" w:fill="auto"/>
          </w:tcPr>
          <w:p w14:paraId="7EAC4C0A"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E156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77D9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AB32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86F3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18E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F73F8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94D55C5" w14:textId="77777777" w:rsidR="008832C1" w:rsidRPr="00B4600B" w:rsidRDefault="008832C1" w:rsidP="007A7570">
            <w:pPr>
              <w:pStyle w:val="TAC"/>
              <w:rPr>
                <w:lang w:eastAsia="en-US"/>
              </w:rPr>
            </w:pPr>
            <w:r w:rsidRPr="00B4600B">
              <w:rPr>
                <w:lang w:eastAsia="en-US"/>
              </w:rPr>
              <w:t>-</w:t>
            </w:r>
          </w:p>
        </w:tc>
      </w:tr>
      <w:tr w:rsidR="008832C1" w:rsidRPr="00B4600B" w14:paraId="70D7FED2" w14:textId="77777777" w:rsidTr="007A7570">
        <w:tc>
          <w:tcPr>
            <w:tcW w:w="675" w:type="dxa"/>
            <w:tcBorders>
              <w:top w:val="nil"/>
              <w:left w:val="single" w:sz="4" w:space="0" w:color="auto"/>
              <w:bottom w:val="single" w:sz="4" w:space="0" w:color="auto"/>
              <w:right w:val="single" w:sz="4" w:space="0" w:color="auto"/>
            </w:tcBorders>
          </w:tcPr>
          <w:p w14:paraId="1087505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221313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E6A7D4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55B6C9"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151FF41"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1BA505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3A8A021" w14:textId="77777777" w:rsidR="008832C1" w:rsidRPr="00B4600B" w:rsidRDefault="008832C1" w:rsidP="007A7570">
            <w:pPr>
              <w:pStyle w:val="TAC"/>
              <w:rPr>
                <w:lang w:eastAsia="en-US"/>
              </w:rPr>
            </w:pPr>
            <w:r w:rsidRPr="00B4600B">
              <w:rPr>
                <w:lang w:eastAsia="en-US"/>
              </w:rPr>
              <w:t>851.2</w:t>
            </w:r>
          </w:p>
        </w:tc>
        <w:tc>
          <w:tcPr>
            <w:tcW w:w="992" w:type="dxa"/>
            <w:tcBorders>
              <w:bottom w:val="single" w:sz="4" w:space="0" w:color="auto"/>
            </w:tcBorders>
          </w:tcPr>
          <w:p w14:paraId="4713BDF9" w14:textId="77777777" w:rsidR="008832C1" w:rsidRPr="00B4600B" w:rsidRDefault="008832C1" w:rsidP="007A7570">
            <w:pPr>
              <w:pStyle w:val="TAC"/>
              <w:rPr>
                <w:lang w:eastAsia="en-US"/>
              </w:rPr>
            </w:pPr>
            <w:r w:rsidRPr="00B4600B">
              <w:rPr>
                <w:lang w:eastAsia="en-US"/>
              </w:rPr>
              <w:t>170240</w:t>
            </w:r>
          </w:p>
        </w:tc>
        <w:tc>
          <w:tcPr>
            <w:tcW w:w="850" w:type="dxa"/>
            <w:tcBorders>
              <w:bottom w:val="single" w:sz="4" w:space="0" w:color="auto"/>
            </w:tcBorders>
            <w:shd w:val="clear" w:color="auto" w:fill="auto"/>
          </w:tcPr>
          <w:p w14:paraId="5B6BC4D5" w14:textId="77777777" w:rsidR="008832C1" w:rsidRPr="00B4600B" w:rsidRDefault="008832C1" w:rsidP="007A7570">
            <w:pPr>
              <w:pStyle w:val="TAC"/>
              <w:rPr>
                <w:lang w:eastAsia="en-US"/>
              </w:rPr>
            </w:pPr>
            <w:r w:rsidRPr="00B4600B">
              <w:t>828.43</w:t>
            </w:r>
          </w:p>
        </w:tc>
        <w:tc>
          <w:tcPr>
            <w:tcW w:w="851" w:type="dxa"/>
            <w:tcBorders>
              <w:bottom w:val="single" w:sz="4" w:space="0" w:color="auto"/>
              <w:right w:val="single" w:sz="4" w:space="0" w:color="auto"/>
            </w:tcBorders>
            <w:shd w:val="clear" w:color="auto" w:fill="auto"/>
          </w:tcPr>
          <w:p w14:paraId="506B153E" w14:textId="77777777" w:rsidR="008832C1" w:rsidRPr="00B4600B" w:rsidRDefault="008832C1" w:rsidP="007A7570">
            <w:pPr>
              <w:pStyle w:val="TAC"/>
              <w:rPr>
                <w:lang w:eastAsia="en-US"/>
              </w:rPr>
            </w:pPr>
            <w:r w:rsidRPr="00B4600B">
              <w:t>165686</w:t>
            </w:r>
          </w:p>
        </w:tc>
        <w:tc>
          <w:tcPr>
            <w:tcW w:w="992" w:type="dxa"/>
            <w:tcBorders>
              <w:bottom w:val="single" w:sz="4" w:space="0" w:color="auto"/>
              <w:right w:val="single" w:sz="4" w:space="0" w:color="auto"/>
            </w:tcBorders>
            <w:shd w:val="clear" w:color="auto" w:fill="auto"/>
          </w:tcPr>
          <w:p w14:paraId="371ABAA6"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744F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058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9F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F8CD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987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85883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C87908" w14:textId="77777777" w:rsidR="008832C1" w:rsidRPr="00B4600B" w:rsidRDefault="008832C1" w:rsidP="007A7570">
            <w:pPr>
              <w:pStyle w:val="TAC"/>
              <w:rPr>
                <w:lang w:eastAsia="en-US"/>
              </w:rPr>
            </w:pPr>
            <w:r w:rsidRPr="00B4600B">
              <w:rPr>
                <w:lang w:eastAsia="en-US"/>
              </w:rPr>
              <w:t>-</w:t>
            </w:r>
          </w:p>
        </w:tc>
      </w:tr>
      <w:tr w:rsidR="008832C1" w:rsidRPr="00B4600B" w14:paraId="28B1C396" w14:textId="77777777" w:rsidTr="007A7570">
        <w:tc>
          <w:tcPr>
            <w:tcW w:w="675" w:type="dxa"/>
            <w:tcBorders>
              <w:top w:val="nil"/>
              <w:left w:val="single" w:sz="4" w:space="0" w:color="auto"/>
              <w:bottom w:val="nil"/>
              <w:right w:val="single" w:sz="4" w:space="0" w:color="auto"/>
            </w:tcBorders>
          </w:tcPr>
          <w:p w14:paraId="2957B31B" w14:textId="77777777" w:rsidR="008832C1" w:rsidRPr="00B4600B" w:rsidRDefault="008832C1" w:rsidP="007A7570">
            <w:pPr>
              <w:pStyle w:val="TAC"/>
            </w:pPr>
            <w:r w:rsidRPr="00B4600B">
              <w:t>n26</w:t>
            </w:r>
          </w:p>
        </w:tc>
        <w:tc>
          <w:tcPr>
            <w:tcW w:w="709" w:type="dxa"/>
            <w:tcBorders>
              <w:top w:val="nil"/>
              <w:left w:val="single" w:sz="4" w:space="0" w:color="auto"/>
              <w:bottom w:val="nil"/>
              <w:right w:val="single" w:sz="4" w:space="0" w:color="auto"/>
            </w:tcBorders>
          </w:tcPr>
          <w:p w14:paraId="247ECD2E"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F92244B"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14872F22"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2127F5AF"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508F53F"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B52DFB"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00F79957" w14:textId="77777777" w:rsidTr="007A7570">
        <w:tc>
          <w:tcPr>
            <w:tcW w:w="675" w:type="dxa"/>
            <w:tcBorders>
              <w:top w:val="nil"/>
              <w:left w:val="single" w:sz="4" w:space="0" w:color="auto"/>
              <w:bottom w:val="nil"/>
              <w:right w:val="single" w:sz="4" w:space="0" w:color="auto"/>
            </w:tcBorders>
          </w:tcPr>
          <w:p w14:paraId="46A91D5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60D6A5B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5A0FA0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A5E658"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6829018" w14:textId="77777777" w:rsidR="008832C1" w:rsidRPr="00B4600B" w:rsidRDefault="008832C1" w:rsidP="007A7570">
            <w:pPr>
              <w:pStyle w:val="TAC"/>
            </w:pPr>
          </w:p>
        </w:tc>
        <w:tc>
          <w:tcPr>
            <w:tcW w:w="992" w:type="dxa"/>
            <w:tcBorders>
              <w:left w:val="single" w:sz="4" w:space="0" w:color="auto"/>
            </w:tcBorders>
            <w:shd w:val="clear" w:color="auto" w:fill="auto"/>
          </w:tcPr>
          <w:p w14:paraId="29DE9F31"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5C8DF6A9" w14:textId="77777777" w:rsidR="008832C1" w:rsidRPr="00B4600B" w:rsidRDefault="008832C1" w:rsidP="007A7570">
            <w:pPr>
              <w:pStyle w:val="TAC"/>
            </w:pPr>
            <w:r w:rsidRPr="00B4600B">
              <w:t>871.5</w:t>
            </w:r>
          </w:p>
        </w:tc>
        <w:tc>
          <w:tcPr>
            <w:tcW w:w="992" w:type="dxa"/>
            <w:tcBorders>
              <w:top w:val="single" w:sz="4" w:space="0" w:color="auto"/>
            </w:tcBorders>
          </w:tcPr>
          <w:p w14:paraId="4D3CA5C2" w14:textId="77777777" w:rsidR="008832C1" w:rsidRPr="00B4600B" w:rsidRDefault="008832C1" w:rsidP="007A7570">
            <w:pPr>
              <w:pStyle w:val="TAC"/>
            </w:pPr>
            <w:r w:rsidRPr="00B4600B">
              <w:t>174300</w:t>
            </w:r>
          </w:p>
        </w:tc>
        <w:tc>
          <w:tcPr>
            <w:tcW w:w="850" w:type="dxa"/>
            <w:tcBorders>
              <w:top w:val="single" w:sz="4" w:space="0" w:color="auto"/>
            </w:tcBorders>
            <w:shd w:val="clear" w:color="auto" w:fill="auto"/>
          </w:tcPr>
          <w:p w14:paraId="2AAFE0B0" w14:textId="77777777" w:rsidR="008832C1" w:rsidRPr="00B4600B" w:rsidRDefault="008832C1" w:rsidP="007A7570">
            <w:pPr>
              <w:pStyle w:val="TAC"/>
            </w:pPr>
            <w:r w:rsidRPr="00B4600B">
              <w:t>867.09</w:t>
            </w:r>
          </w:p>
        </w:tc>
        <w:tc>
          <w:tcPr>
            <w:tcW w:w="851" w:type="dxa"/>
            <w:tcBorders>
              <w:top w:val="single" w:sz="4" w:space="0" w:color="auto"/>
              <w:right w:val="single" w:sz="4" w:space="0" w:color="auto"/>
            </w:tcBorders>
            <w:shd w:val="clear" w:color="auto" w:fill="auto"/>
          </w:tcPr>
          <w:p w14:paraId="384B9847" w14:textId="77777777" w:rsidR="008832C1" w:rsidRPr="00B4600B" w:rsidRDefault="008832C1" w:rsidP="007A7570">
            <w:pPr>
              <w:pStyle w:val="TAC"/>
            </w:pPr>
            <w:r w:rsidRPr="00B4600B">
              <w:t>173418</w:t>
            </w:r>
          </w:p>
        </w:tc>
        <w:tc>
          <w:tcPr>
            <w:tcW w:w="992" w:type="dxa"/>
            <w:tcBorders>
              <w:top w:val="single" w:sz="4" w:space="0" w:color="auto"/>
              <w:right w:val="single" w:sz="4" w:space="0" w:color="auto"/>
            </w:tcBorders>
            <w:shd w:val="clear" w:color="auto" w:fill="auto"/>
          </w:tcPr>
          <w:p w14:paraId="471DBB8D"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AB0EF4E"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9706E" w14:textId="77777777" w:rsidR="008832C1" w:rsidRPr="00B4600B" w:rsidRDefault="008832C1" w:rsidP="007A7570">
            <w:pPr>
              <w:pStyle w:val="TAC"/>
            </w:pPr>
            <w:r w:rsidRPr="00B4600B">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B17C8" w14:textId="77777777" w:rsidR="008832C1" w:rsidRPr="00B4600B" w:rsidRDefault="008832C1" w:rsidP="007A7570">
            <w:pPr>
              <w:pStyle w:val="TAC"/>
            </w:pPr>
            <w:r w:rsidRPr="00B4600B">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C3C1B" w14:textId="77777777" w:rsidR="008832C1" w:rsidRPr="00B4600B" w:rsidRDefault="008832C1" w:rsidP="007A7570">
            <w:pPr>
              <w:pStyle w:val="TAC"/>
            </w:pPr>
            <w:r w:rsidRPr="00B4600B">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AB99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31DEB145"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47436E9F" w14:textId="77777777" w:rsidR="008832C1" w:rsidRPr="00B4600B" w:rsidRDefault="008832C1" w:rsidP="007A7570">
            <w:pPr>
              <w:pStyle w:val="TAC"/>
            </w:pPr>
            <w:r w:rsidRPr="00B4600B">
              <w:t>13</w:t>
            </w:r>
          </w:p>
        </w:tc>
      </w:tr>
      <w:tr w:rsidR="008832C1" w:rsidRPr="00B4600B" w14:paraId="73D3BC4F" w14:textId="77777777" w:rsidTr="007A7570">
        <w:tc>
          <w:tcPr>
            <w:tcW w:w="675" w:type="dxa"/>
            <w:tcBorders>
              <w:top w:val="nil"/>
              <w:left w:val="single" w:sz="4" w:space="0" w:color="auto"/>
              <w:bottom w:val="nil"/>
              <w:right w:val="single" w:sz="4" w:space="0" w:color="auto"/>
            </w:tcBorders>
          </w:tcPr>
          <w:p w14:paraId="35C24E5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4407C4"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EEADD4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33386016"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4CAFDAB" w14:textId="77777777" w:rsidR="008832C1" w:rsidRPr="00B4600B" w:rsidRDefault="008832C1" w:rsidP="007A7570">
            <w:pPr>
              <w:pStyle w:val="TAC"/>
            </w:pPr>
          </w:p>
        </w:tc>
        <w:tc>
          <w:tcPr>
            <w:tcW w:w="992" w:type="dxa"/>
            <w:tcBorders>
              <w:left w:val="single" w:sz="4" w:space="0" w:color="auto"/>
            </w:tcBorders>
            <w:shd w:val="clear" w:color="auto" w:fill="auto"/>
          </w:tcPr>
          <w:p w14:paraId="4A723C26"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1B7A4C08" w14:textId="77777777" w:rsidR="008832C1" w:rsidRPr="00B4600B" w:rsidRDefault="008832C1" w:rsidP="007A7570">
            <w:pPr>
              <w:pStyle w:val="TAC"/>
            </w:pPr>
            <w:r w:rsidRPr="00B4600B">
              <w:t>881.5</w:t>
            </w:r>
          </w:p>
        </w:tc>
        <w:tc>
          <w:tcPr>
            <w:tcW w:w="992" w:type="dxa"/>
            <w:tcBorders>
              <w:bottom w:val="single" w:sz="4" w:space="0" w:color="auto"/>
            </w:tcBorders>
          </w:tcPr>
          <w:p w14:paraId="3DC39AA9" w14:textId="77777777" w:rsidR="008832C1" w:rsidRPr="00B4600B" w:rsidRDefault="008832C1" w:rsidP="007A7570">
            <w:pPr>
              <w:pStyle w:val="TAC"/>
            </w:pPr>
            <w:r w:rsidRPr="00B4600B">
              <w:t>176300</w:t>
            </w:r>
          </w:p>
        </w:tc>
        <w:tc>
          <w:tcPr>
            <w:tcW w:w="850" w:type="dxa"/>
            <w:tcBorders>
              <w:bottom w:val="single" w:sz="4" w:space="0" w:color="auto"/>
            </w:tcBorders>
            <w:shd w:val="clear" w:color="auto" w:fill="auto"/>
          </w:tcPr>
          <w:p w14:paraId="14111160" w14:textId="77777777" w:rsidR="008832C1" w:rsidRPr="00B4600B" w:rsidRDefault="008832C1" w:rsidP="007A7570">
            <w:pPr>
              <w:pStyle w:val="TAC"/>
            </w:pPr>
            <w:r w:rsidRPr="00B4600B">
              <w:t>874.93</w:t>
            </w:r>
          </w:p>
        </w:tc>
        <w:tc>
          <w:tcPr>
            <w:tcW w:w="851" w:type="dxa"/>
            <w:tcBorders>
              <w:bottom w:val="single" w:sz="4" w:space="0" w:color="auto"/>
              <w:right w:val="single" w:sz="4" w:space="0" w:color="auto"/>
            </w:tcBorders>
            <w:shd w:val="clear" w:color="auto" w:fill="auto"/>
          </w:tcPr>
          <w:p w14:paraId="6DD44A64" w14:textId="77777777" w:rsidR="008832C1" w:rsidRPr="00B4600B" w:rsidRDefault="008832C1" w:rsidP="007A7570">
            <w:pPr>
              <w:pStyle w:val="TAC"/>
            </w:pPr>
            <w:r w:rsidRPr="00B4600B">
              <w:t>174986</w:t>
            </w:r>
          </w:p>
        </w:tc>
        <w:tc>
          <w:tcPr>
            <w:tcW w:w="992" w:type="dxa"/>
            <w:tcBorders>
              <w:bottom w:val="single" w:sz="4" w:space="0" w:color="auto"/>
              <w:right w:val="single" w:sz="4" w:space="0" w:color="auto"/>
            </w:tcBorders>
            <w:shd w:val="clear" w:color="auto" w:fill="auto"/>
          </w:tcPr>
          <w:p w14:paraId="0436D937"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737C243"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44F6B" w14:textId="77777777" w:rsidR="008832C1" w:rsidRPr="00B4600B" w:rsidRDefault="008832C1" w:rsidP="007A7570">
            <w:pPr>
              <w:pStyle w:val="TAC"/>
            </w:pPr>
            <w:r w:rsidRPr="00B4600B">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795DD" w14:textId="77777777" w:rsidR="008832C1" w:rsidRPr="00B4600B" w:rsidRDefault="008832C1" w:rsidP="007A7570">
            <w:pPr>
              <w:pStyle w:val="TAC"/>
            </w:pPr>
            <w:r w:rsidRPr="00B4600B">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8832C1" w:rsidRPr="00B4600B" w:rsidRDefault="008832C1" w:rsidP="007A7570">
            <w:pPr>
              <w:pStyle w:val="TAC"/>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03E3F890"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5BC37105" w14:textId="77777777" w:rsidR="008832C1" w:rsidRPr="00B4600B" w:rsidRDefault="008832C1" w:rsidP="007A7570">
            <w:pPr>
              <w:pStyle w:val="TAC"/>
            </w:pPr>
            <w:r w:rsidRPr="00B4600B">
              <w:t>24</w:t>
            </w:r>
          </w:p>
        </w:tc>
      </w:tr>
      <w:tr w:rsidR="008832C1" w:rsidRPr="00B4600B" w14:paraId="1F207FCF" w14:textId="77777777" w:rsidTr="007A7570">
        <w:tc>
          <w:tcPr>
            <w:tcW w:w="675" w:type="dxa"/>
            <w:tcBorders>
              <w:top w:val="nil"/>
              <w:left w:val="single" w:sz="4" w:space="0" w:color="auto"/>
              <w:bottom w:val="nil"/>
              <w:right w:val="single" w:sz="4" w:space="0" w:color="auto"/>
            </w:tcBorders>
          </w:tcPr>
          <w:p w14:paraId="1CEC0755"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5E1F94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924275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068163"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39E76B3"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613C92A8"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D32ADE"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721C546C" w14:textId="77777777" w:rsidTr="007A7570">
        <w:tc>
          <w:tcPr>
            <w:tcW w:w="675" w:type="dxa"/>
            <w:tcBorders>
              <w:top w:val="nil"/>
              <w:left w:val="single" w:sz="4" w:space="0" w:color="auto"/>
              <w:bottom w:val="nil"/>
              <w:right w:val="single" w:sz="4" w:space="0" w:color="auto"/>
            </w:tcBorders>
          </w:tcPr>
          <w:p w14:paraId="3CD3F71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ABB5E3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711924B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CA15830"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4C12B24" w14:textId="77777777" w:rsidR="008832C1" w:rsidRPr="00B4600B" w:rsidRDefault="008832C1" w:rsidP="007A7570">
            <w:pPr>
              <w:pStyle w:val="TAC"/>
            </w:pPr>
          </w:p>
        </w:tc>
        <w:tc>
          <w:tcPr>
            <w:tcW w:w="992" w:type="dxa"/>
            <w:tcBorders>
              <w:left w:val="single" w:sz="4" w:space="0" w:color="auto"/>
            </w:tcBorders>
            <w:shd w:val="clear" w:color="auto" w:fill="auto"/>
          </w:tcPr>
          <w:p w14:paraId="01A0C7BE"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01B7854" w14:textId="77777777" w:rsidR="008832C1" w:rsidRPr="00B4600B" w:rsidRDefault="008832C1" w:rsidP="007A7570">
            <w:pPr>
              <w:pStyle w:val="TAC"/>
            </w:pPr>
            <w:r w:rsidRPr="00B4600B">
              <w:t>826.5</w:t>
            </w:r>
          </w:p>
        </w:tc>
        <w:tc>
          <w:tcPr>
            <w:tcW w:w="992" w:type="dxa"/>
            <w:tcBorders>
              <w:top w:val="single" w:sz="4" w:space="0" w:color="auto"/>
            </w:tcBorders>
          </w:tcPr>
          <w:p w14:paraId="08E3D9C1" w14:textId="77777777" w:rsidR="008832C1" w:rsidRPr="00B4600B" w:rsidRDefault="008832C1" w:rsidP="007A7570">
            <w:pPr>
              <w:pStyle w:val="TAC"/>
            </w:pPr>
            <w:r w:rsidRPr="00B4600B">
              <w:t>165300</w:t>
            </w:r>
          </w:p>
        </w:tc>
        <w:tc>
          <w:tcPr>
            <w:tcW w:w="850" w:type="dxa"/>
            <w:tcBorders>
              <w:top w:val="single" w:sz="4" w:space="0" w:color="auto"/>
            </w:tcBorders>
            <w:shd w:val="clear" w:color="auto" w:fill="auto"/>
          </w:tcPr>
          <w:p w14:paraId="282578AD" w14:textId="77777777" w:rsidR="008832C1" w:rsidRPr="00B4600B" w:rsidRDefault="008832C1" w:rsidP="007A7570">
            <w:pPr>
              <w:pStyle w:val="TAC"/>
            </w:pPr>
            <w:r w:rsidRPr="00B4600B">
              <w:t>817.77</w:t>
            </w:r>
          </w:p>
        </w:tc>
        <w:tc>
          <w:tcPr>
            <w:tcW w:w="851" w:type="dxa"/>
            <w:tcBorders>
              <w:top w:val="single" w:sz="4" w:space="0" w:color="auto"/>
              <w:right w:val="single" w:sz="4" w:space="0" w:color="auto"/>
            </w:tcBorders>
            <w:shd w:val="clear" w:color="auto" w:fill="auto"/>
          </w:tcPr>
          <w:p w14:paraId="40933F7B" w14:textId="77777777" w:rsidR="008832C1" w:rsidRPr="00B4600B" w:rsidRDefault="008832C1" w:rsidP="007A7570">
            <w:pPr>
              <w:pStyle w:val="TAC"/>
            </w:pPr>
            <w:r w:rsidRPr="00B4600B">
              <w:t>163554</w:t>
            </w:r>
          </w:p>
        </w:tc>
        <w:tc>
          <w:tcPr>
            <w:tcW w:w="992" w:type="dxa"/>
            <w:tcBorders>
              <w:top w:val="single" w:sz="4" w:space="0" w:color="auto"/>
              <w:right w:val="single" w:sz="4" w:space="0" w:color="auto"/>
            </w:tcBorders>
            <w:shd w:val="clear" w:color="auto" w:fill="auto"/>
          </w:tcPr>
          <w:p w14:paraId="6BF71D79"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28D91"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DA8A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BD241"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DF24F"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5B3B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37C4659"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1A3C07D" w14:textId="77777777" w:rsidR="008832C1" w:rsidRPr="00B4600B" w:rsidRDefault="008832C1" w:rsidP="007A7570">
            <w:pPr>
              <w:pStyle w:val="TAC"/>
            </w:pPr>
            <w:r w:rsidRPr="00B4600B">
              <w:t>-</w:t>
            </w:r>
          </w:p>
        </w:tc>
      </w:tr>
      <w:tr w:rsidR="008832C1" w:rsidRPr="00B4600B" w14:paraId="30FAE8C9" w14:textId="77777777" w:rsidTr="007A7570">
        <w:tc>
          <w:tcPr>
            <w:tcW w:w="675" w:type="dxa"/>
            <w:tcBorders>
              <w:top w:val="nil"/>
              <w:left w:val="single" w:sz="4" w:space="0" w:color="auto"/>
              <w:bottom w:val="single" w:sz="4" w:space="0" w:color="auto"/>
              <w:right w:val="single" w:sz="4" w:space="0" w:color="auto"/>
            </w:tcBorders>
          </w:tcPr>
          <w:p w14:paraId="43DFAB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76BD2F6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0537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1FD0EF"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9F113A"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3964C4F3"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69E460D0" w14:textId="77777777" w:rsidR="008832C1" w:rsidRPr="00B4600B" w:rsidRDefault="008832C1" w:rsidP="007A7570">
            <w:pPr>
              <w:pStyle w:val="TAC"/>
            </w:pPr>
            <w:r w:rsidRPr="00B4600B">
              <w:t>836.5</w:t>
            </w:r>
          </w:p>
        </w:tc>
        <w:tc>
          <w:tcPr>
            <w:tcW w:w="992" w:type="dxa"/>
            <w:tcBorders>
              <w:bottom w:val="single" w:sz="4" w:space="0" w:color="auto"/>
            </w:tcBorders>
          </w:tcPr>
          <w:p w14:paraId="7962F0CA" w14:textId="77777777" w:rsidR="008832C1" w:rsidRPr="00B4600B" w:rsidRDefault="008832C1" w:rsidP="007A7570">
            <w:pPr>
              <w:pStyle w:val="TAC"/>
            </w:pPr>
            <w:r w:rsidRPr="00B4600B">
              <w:t>167300</w:t>
            </w:r>
          </w:p>
        </w:tc>
        <w:tc>
          <w:tcPr>
            <w:tcW w:w="850" w:type="dxa"/>
            <w:tcBorders>
              <w:bottom w:val="single" w:sz="4" w:space="0" w:color="auto"/>
            </w:tcBorders>
            <w:shd w:val="clear" w:color="auto" w:fill="auto"/>
          </w:tcPr>
          <w:p w14:paraId="63BC5E6E" w14:textId="77777777" w:rsidR="008832C1" w:rsidRPr="00B4600B" w:rsidRDefault="008832C1" w:rsidP="007A7570">
            <w:pPr>
              <w:pStyle w:val="TAC"/>
            </w:pPr>
            <w:r w:rsidRPr="00B4600B">
              <w:t>813.73</w:t>
            </w:r>
          </w:p>
        </w:tc>
        <w:tc>
          <w:tcPr>
            <w:tcW w:w="851" w:type="dxa"/>
            <w:tcBorders>
              <w:bottom w:val="single" w:sz="4" w:space="0" w:color="auto"/>
              <w:right w:val="single" w:sz="4" w:space="0" w:color="auto"/>
            </w:tcBorders>
            <w:shd w:val="clear" w:color="auto" w:fill="auto"/>
          </w:tcPr>
          <w:p w14:paraId="4C7F9546" w14:textId="77777777" w:rsidR="008832C1" w:rsidRPr="00B4600B" w:rsidRDefault="008832C1" w:rsidP="007A7570">
            <w:pPr>
              <w:pStyle w:val="TAC"/>
            </w:pPr>
            <w:r w:rsidRPr="00B4600B">
              <w:t>162746</w:t>
            </w:r>
          </w:p>
        </w:tc>
        <w:tc>
          <w:tcPr>
            <w:tcW w:w="992" w:type="dxa"/>
            <w:tcBorders>
              <w:bottom w:val="single" w:sz="4" w:space="0" w:color="auto"/>
              <w:right w:val="single" w:sz="4" w:space="0" w:color="auto"/>
            </w:tcBorders>
            <w:shd w:val="clear" w:color="auto" w:fill="auto"/>
          </w:tcPr>
          <w:p w14:paraId="558E8D2C"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ABCA8"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4538B"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5E585"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2FA0E"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FC3A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231ABF8"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69F1BD0" w14:textId="77777777" w:rsidR="008832C1" w:rsidRPr="00B4600B" w:rsidRDefault="008832C1" w:rsidP="007A7570">
            <w:pPr>
              <w:pStyle w:val="TAC"/>
            </w:pPr>
            <w:r w:rsidRPr="00B4600B">
              <w:t>-</w:t>
            </w:r>
          </w:p>
        </w:tc>
      </w:tr>
      <w:tr w:rsidR="008832C1" w:rsidRPr="00B4600B" w14:paraId="6F113E24" w14:textId="77777777" w:rsidTr="007A7570">
        <w:tc>
          <w:tcPr>
            <w:tcW w:w="675" w:type="dxa"/>
            <w:tcBorders>
              <w:top w:val="single" w:sz="4" w:space="0" w:color="auto"/>
              <w:left w:val="single" w:sz="4" w:space="0" w:color="auto"/>
              <w:bottom w:val="single" w:sz="4" w:space="0" w:color="auto"/>
              <w:right w:val="single" w:sz="4" w:space="0" w:color="auto"/>
            </w:tcBorders>
          </w:tcPr>
          <w:p w14:paraId="24C121EA" w14:textId="77777777" w:rsidR="008832C1" w:rsidRPr="00B4600B" w:rsidRDefault="008832C1" w:rsidP="007A7570">
            <w:pPr>
              <w:pStyle w:val="TAC"/>
            </w:pPr>
            <w:r w:rsidRPr="00B4600B">
              <w:t>n29</w:t>
            </w:r>
          </w:p>
        </w:tc>
        <w:tc>
          <w:tcPr>
            <w:tcW w:w="709" w:type="dxa"/>
            <w:tcBorders>
              <w:top w:val="single" w:sz="4" w:space="0" w:color="auto"/>
              <w:left w:val="single" w:sz="4" w:space="0" w:color="auto"/>
              <w:bottom w:val="single" w:sz="4" w:space="0" w:color="auto"/>
              <w:right w:val="single" w:sz="4" w:space="0" w:color="auto"/>
            </w:tcBorders>
          </w:tcPr>
          <w:p w14:paraId="203EDF02" w14:textId="77777777" w:rsidR="008832C1" w:rsidRPr="00B4600B" w:rsidRDefault="008832C1" w:rsidP="007A7570">
            <w:pPr>
              <w:pStyle w:val="TAC"/>
            </w:pPr>
            <w:r w:rsidRPr="00B4600B">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E10C4" w14:textId="77777777" w:rsidR="008832C1" w:rsidRPr="00B4600B" w:rsidRDefault="008832C1" w:rsidP="007A7570">
            <w:pPr>
              <w:pStyle w:val="TAC"/>
            </w:pPr>
            <w:r w:rsidRPr="00B4600B">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5FC27" w14:textId="77777777" w:rsidR="008832C1" w:rsidRPr="00B4600B" w:rsidRDefault="008832C1" w:rsidP="007A7570">
            <w:pPr>
              <w:pStyle w:val="TAC"/>
            </w:pPr>
            <w:r w:rsidRPr="00B4600B">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752E9" w14:textId="77777777" w:rsidR="008832C1" w:rsidRPr="00B4600B" w:rsidRDefault="008832C1" w:rsidP="007A7570">
            <w:pPr>
              <w:pStyle w:val="TAC"/>
            </w:pPr>
            <w:r w:rsidRPr="00B4600B">
              <w:t>Downlink (SDL)</w:t>
            </w:r>
          </w:p>
        </w:tc>
        <w:tc>
          <w:tcPr>
            <w:tcW w:w="992" w:type="dxa"/>
            <w:tcBorders>
              <w:left w:val="single" w:sz="4" w:space="0" w:color="auto"/>
              <w:right w:val="single" w:sz="4" w:space="0" w:color="auto"/>
            </w:tcBorders>
            <w:shd w:val="clear" w:color="auto" w:fill="auto"/>
          </w:tcPr>
          <w:p w14:paraId="7474A077"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3CDDAE" w14:textId="77777777" w:rsidR="008832C1" w:rsidRPr="00B4600B" w:rsidRDefault="008832C1" w:rsidP="007A7570">
            <w:pPr>
              <w:pStyle w:val="TAL"/>
            </w:pPr>
            <w:r w:rsidRPr="00B4600B">
              <w:t>Same values as for Low and High range in clause 4.3.1.1.1.29 for bandwidth=5 MHz and SCS=15 kHz.</w:t>
            </w:r>
          </w:p>
        </w:tc>
      </w:tr>
      <w:tr w:rsidR="008832C1" w:rsidRPr="00B4600B" w14:paraId="506D766C" w14:textId="77777777" w:rsidTr="007A7570">
        <w:tc>
          <w:tcPr>
            <w:tcW w:w="675" w:type="dxa"/>
            <w:tcBorders>
              <w:top w:val="nil"/>
              <w:left w:val="single" w:sz="4" w:space="0" w:color="auto"/>
              <w:bottom w:val="nil"/>
              <w:right w:val="single" w:sz="4" w:space="0" w:color="auto"/>
            </w:tcBorders>
          </w:tcPr>
          <w:p w14:paraId="0389D46E" w14:textId="77777777" w:rsidR="008832C1" w:rsidRPr="00B4600B" w:rsidRDefault="008832C1" w:rsidP="007A7570">
            <w:pPr>
              <w:pStyle w:val="TAC"/>
            </w:pPr>
            <w:r w:rsidRPr="00B4600B">
              <w:t>n30</w:t>
            </w:r>
          </w:p>
        </w:tc>
        <w:tc>
          <w:tcPr>
            <w:tcW w:w="709" w:type="dxa"/>
            <w:tcBorders>
              <w:top w:val="nil"/>
              <w:left w:val="single" w:sz="4" w:space="0" w:color="auto"/>
              <w:bottom w:val="nil"/>
              <w:right w:val="single" w:sz="4" w:space="0" w:color="auto"/>
            </w:tcBorders>
          </w:tcPr>
          <w:p w14:paraId="59A7426C"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00AC0780"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62A859F1"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6F8F655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6B2FAA65"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EA8E532" w14:textId="77777777" w:rsidR="008832C1" w:rsidRPr="00B4600B" w:rsidRDefault="008832C1" w:rsidP="007A7570">
            <w:pPr>
              <w:pStyle w:val="TAL"/>
            </w:pPr>
            <w:r w:rsidRPr="00B4600B">
              <w:t>Same values as for Low and High range in clause 4.3.1.1.1.30 for bandwidth=5 MHz and SCS=15 kHz.</w:t>
            </w:r>
          </w:p>
        </w:tc>
      </w:tr>
      <w:tr w:rsidR="008832C1" w:rsidRPr="00B4600B" w14:paraId="14E40811" w14:textId="77777777" w:rsidTr="007A7570">
        <w:tc>
          <w:tcPr>
            <w:tcW w:w="675" w:type="dxa"/>
            <w:tcBorders>
              <w:top w:val="nil"/>
              <w:left w:val="single" w:sz="4" w:space="0" w:color="auto"/>
              <w:bottom w:val="single" w:sz="4" w:space="0" w:color="auto"/>
              <w:right w:val="single" w:sz="4" w:space="0" w:color="auto"/>
            </w:tcBorders>
          </w:tcPr>
          <w:p w14:paraId="1264DD1C"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428346C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3EFE5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AFEC01"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FDB621"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4341130A" w14:textId="77777777" w:rsidR="008832C1" w:rsidRPr="00B4600B" w:rsidRDefault="008832C1" w:rsidP="007A7570">
            <w:pPr>
              <w:pStyle w:val="TAC"/>
            </w:pPr>
            <w:r w:rsidRPr="00B4600B">
              <w:t>Low, High</w:t>
            </w:r>
          </w:p>
        </w:tc>
        <w:tc>
          <w:tcPr>
            <w:tcW w:w="10490" w:type="dxa"/>
            <w:gridSpan w:val="12"/>
            <w:tcBorders>
              <w:bottom w:val="single" w:sz="4" w:space="0" w:color="auto"/>
              <w:right w:val="single" w:sz="4" w:space="0" w:color="auto"/>
            </w:tcBorders>
            <w:shd w:val="clear" w:color="auto" w:fill="auto"/>
          </w:tcPr>
          <w:p w14:paraId="328434A2" w14:textId="77777777" w:rsidR="008832C1" w:rsidRPr="00B4600B" w:rsidRDefault="008832C1" w:rsidP="007A7570">
            <w:pPr>
              <w:pStyle w:val="TAC"/>
              <w:jc w:val="left"/>
            </w:pPr>
            <w:r w:rsidRPr="00B4600B">
              <w:t>Same values as for Low and High range in clause 4.3.1.1.1.30 for bandwidth=5 MHz and SCS=15 kHz.</w:t>
            </w:r>
          </w:p>
        </w:tc>
      </w:tr>
      <w:tr w:rsidR="008832C1" w:rsidRPr="00B4600B" w14:paraId="54E56301" w14:textId="77777777" w:rsidTr="007A7570">
        <w:tc>
          <w:tcPr>
            <w:tcW w:w="675" w:type="dxa"/>
            <w:tcBorders>
              <w:top w:val="nil"/>
              <w:left w:val="single" w:sz="4" w:space="0" w:color="auto"/>
              <w:bottom w:val="nil"/>
              <w:right w:val="single" w:sz="4" w:space="0" w:color="auto"/>
            </w:tcBorders>
          </w:tcPr>
          <w:p w14:paraId="0B162628" w14:textId="77777777" w:rsidR="008832C1" w:rsidRPr="00B4600B" w:rsidRDefault="008832C1" w:rsidP="007A7570">
            <w:pPr>
              <w:pStyle w:val="TAC"/>
              <w:rPr>
                <w:lang w:eastAsia="en-US"/>
              </w:rPr>
            </w:pPr>
            <w:r w:rsidRPr="00B4600B">
              <w:rPr>
                <w:lang w:eastAsia="en-US"/>
              </w:rPr>
              <w:t>n70</w:t>
            </w:r>
          </w:p>
        </w:tc>
        <w:tc>
          <w:tcPr>
            <w:tcW w:w="709" w:type="dxa"/>
            <w:tcBorders>
              <w:top w:val="nil"/>
              <w:left w:val="single" w:sz="4" w:space="0" w:color="auto"/>
              <w:bottom w:val="nil"/>
              <w:right w:val="single" w:sz="4" w:space="0" w:color="auto"/>
            </w:tcBorders>
          </w:tcPr>
          <w:p w14:paraId="6BC285E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098B42F"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1D4535E2"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30EB8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C87E60"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4A4E4AB"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5E680B75" w14:textId="77777777" w:rsidTr="007A7570">
        <w:tc>
          <w:tcPr>
            <w:tcW w:w="675" w:type="dxa"/>
            <w:tcBorders>
              <w:top w:val="nil"/>
              <w:left w:val="single" w:sz="4" w:space="0" w:color="auto"/>
              <w:bottom w:val="single" w:sz="4" w:space="0" w:color="auto"/>
              <w:right w:val="single" w:sz="4" w:space="0" w:color="auto"/>
            </w:tcBorders>
          </w:tcPr>
          <w:p w14:paraId="7F1407A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E77BB1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208C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0285BF7"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75CF51C"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2434200B"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7EBE1CE9"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2D2076A0" w14:textId="77777777" w:rsidTr="007A7570">
        <w:tc>
          <w:tcPr>
            <w:tcW w:w="675" w:type="dxa"/>
            <w:tcBorders>
              <w:top w:val="nil"/>
              <w:left w:val="single" w:sz="4" w:space="0" w:color="auto"/>
              <w:bottom w:val="nil"/>
              <w:right w:val="single" w:sz="4" w:space="0" w:color="auto"/>
            </w:tcBorders>
          </w:tcPr>
          <w:p w14:paraId="588C683C" w14:textId="77777777" w:rsidR="008832C1" w:rsidRPr="00B4600B" w:rsidRDefault="008832C1" w:rsidP="007A7570">
            <w:pPr>
              <w:pStyle w:val="TAC"/>
              <w:rPr>
                <w:lang w:eastAsia="en-US"/>
              </w:rPr>
            </w:pPr>
            <w:r w:rsidRPr="00B4600B">
              <w:rPr>
                <w:lang w:eastAsia="en-US"/>
              </w:rPr>
              <w:t>n71</w:t>
            </w:r>
          </w:p>
        </w:tc>
        <w:tc>
          <w:tcPr>
            <w:tcW w:w="709" w:type="dxa"/>
            <w:tcBorders>
              <w:top w:val="nil"/>
              <w:left w:val="single" w:sz="4" w:space="0" w:color="auto"/>
              <w:bottom w:val="nil"/>
              <w:right w:val="single" w:sz="4" w:space="0" w:color="auto"/>
            </w:tcBorders>
          </w:tcPr>
          <w:p w14:paraId="1D87B2B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9E100E8"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47ECB4F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EE7957D"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755EBED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CD180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289BAAF7" w14:textId="77777777" w:rsidTr="007A7570">
        <w:tc>
          <w:tcPr>
            <w:tcW w:w="675" w:type="dxa"/>
            <w:tcBorders>
              <w:top w:val="nil"/>
              <w:left w:val="single" w:sz="4" w:space="0" w:color="auto"/>
              <w:bottom w:val="nil"/>
              <w:right w:val="single" w:sz="4" w:space="0" w:color="auto"/>
            </w:tcBorders>
          </w:tcPr>
          <w:p w14:paraId="5173B20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82024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9E0CB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659FDA1"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63D1B9"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1715D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51FD985" w14:textId="77777777" w:rsidR="008832C1" w:rsidRPr="00B4600B" w:rsidRDefault="008832C1" w:rsidP="007A7570">
            <w:pPr>
              <w:pStyle w:val="TAC"/>
              <w:rPr>
                <w:lang w:eastAsia="en-US"/>
              </w:rPr>
            </w:pPr>
            <w:r w:rsidRPr="00B4600B">
              <w:rPr>
                <w:lang w:eastAsia="en-US"/>
              </w:rPr>
              <w:t>629.5</w:t>
            </w:r>
          </w:p>
        </w:tc>
        <w:tc>
          <w:tcPr>
            <w:tcW w:w="992" w:type="dxa"/>
            <w:tcBorders>
              <w:top w:val="single" w:sz="4" w:space="0" w:color="auto"/>
            </w:tcBorders>
          </w:tcPr>
          <w:p w14:paraId="11E8AC98" w14:textId="77777777" w:rsidR="008832C1" w:rsidRPr="00B4600B" w:rsidRDefault="008832C1" w:rsidP="007A7570">
            <w:pPr>
              <w:pStyle w:val="TAC"/>
              <w:rPr>
                <w:lang w:eastAsia="en-US"/>
              </w:rPr>
            </w:pPr>
            <w:r w:rsidRPr="00B4600B">
              <w:rPr>
                <w:lang w:eastAsia="en-US"/>
              </w:rPr>
              <w:t>125900</w:t>
            </w:r>
          </w:p>
        </w:tc>
        <w:tc>
          <w:tcPr>
            <w:tcW w:w="850" w:type="dxa"/>
            <w:tcBorders>
              <w:top w:val="single" w:sz="4" w:space="0" w:color="auto"/>
            </w:tcBorders>
            <w:shd w:val="clear" w:color="auto" w:fill="auto"/>
          </w:tcPr>
          <w:p w14:paraId="2631FE90" w14:textId="77777777" w:rsidR="008832C1" w:rsidRPr="00B4600B" w:rsidRDefault="008832C1" w:rsidP="007A7570">
            <w:pPr>
              <w:pStyle w:val="TAC"/>
              <w:rPr>
                <w:lang w:eastAsia="en-US"/>
              </w:rPr>
            </w:pPr>
            <w:r w:rsidRPr="00B4600B">
              <w:t>625.09</w:t>
            </w:r>
          </w:p>
        </w:tc>
        <w:tc>
          <w:tcPr>
            <w:tcW w:w="851" w:type="dxa"/>
            <w:tcBorders>
              <w:top w:val="single" w:sz="4" w:space="0" w:color="auto"/>
              <w:right w:val="single" w:sz="4" w:space="0" w:color="auto"/>
            </w:tcBorders>
            <w:shd w:val="clear" w:color="auto" w:fill="auto"/>
          </w:tcPr>
          <w:p w14:paraId="66FFAEC1" w14:textId="77777777" w:rsidR="008832C1" w:rsidRPr="00B4600B" w:rsidRDefault="008832C1" w:rsidP="007A7570">
            <w:pPr>
              <w:pStyle w:val="TAC"/>
              <w:rPr>
                <w:lang w:eastAsia="en-US"/>
              </w:rPr>
            </w:pPr>
            <w:r w:rsidRPr="00B4600B">
              <w:t>125018</w:t>
            </w:r>
          </w:p>
        </w:tc>
        <w:tc>
          <w:tcPr>
            <w:tcW w:w="992" w:type="dxa"/>
            <w:tcBorders>
              <w:top w:val="single" w:sz="4" w:space="0" w:color="auto"/>
              <w:right w:val="single" w:sz="4" w:space="0" w:color="auto"/>
            </w:tcBorders>
            <w:shd w:val="clear" w:color="auto" w:fill="auto"/>
          </w:tcPr>
          <w:p w14:paraId="79E01726"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4E5025F"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8A9D8" w14:textId="77777777" w:rsidR="008832C1" w:rsidRPr="00B4600B" w:rsidRDefault="008832C1" w:rsidP="007A7570">
            <w:pPr>
              <w:pStyle w:val="TAC"/>
              <w:rPr>
                <w:lang w:eastAsia="en-US"/>
              </w:rPr>
            </w:pPr>
            <w:r w:rsidRPr="00B4600B">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860D6" w14:textId="77777777" w:rsidR="008832C1" w:rsidRPr="00B4600B" w:rsidRDefault="008832C1" w:rsidP="007A7570">
            <w:pPr>
              <w:pStyle w:val="TAC"/>
              <w:rPr>
                <w:lang w:eastAsia="en-US"/>
              </w:rPr>
            </w:pPr>
            <w:r w:rsidRPr="00B4600B">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7F9BC"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A0C1"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F7BE8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2559758" w14:textId="77777777" w:rsidR="008832C1" w:rsidRPr="00B4600B" w:rsidRDefault="008832C1" w:rsidP="007A7570">
            <w:pPr>
              <w:pStyle w:val="TAC"/>
              <w:rPr>
                <w:lang w:eastAsia="en-US"/>
              </w:rPr>
            </w:pPr>
            <w:r w:rsidRPr="00B4600B">
              <w:rPr>
                <w:lang w:eastAsia="en-US"/>
              </w:rPr>
              <w:t>12</w:t>
            </w:r>
          </w:p>
        </w:tc>
      </w:tr>
      <w:tr w:rsidR="008832C1" w:rsidRPr="00B4600B" w14:paraId="20BDAF81" w14:textId="77777777" w:rsidTr="007A7570">
        <w:tc>
          <w:tcPr>
            <w:tcW w:w="675" w:type="dxa"/>
            <w:tcBorders>
              <w:top w:val="nil"/>
              <w:left w:val="single" w:sz="4" w:space="0" w:color="auto"/>
              <w:bottom w:val="nil"/>
              <w:right w:val="single" w:sz="4" w:space="0" w:color="auto"/>
            </w:tcBorders>
          </w:tcPr>
          <w:p w14:paraId="76FA8E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541C9D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E8076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B70E84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58B371F"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8CE5F8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329707" w14:textId="77777777" w:rsidR="008832C1" w:rsidRPr="00B4600B" w:rsidRDefault="008832C1" w:rsidP="007A7570">
            <w:pPr>
              <w:pStyle w:val="TAC"/>
              <w:rPr>
                <w:lang w:eastAsia="en-US"/>
              </w:rPr>
            </w:pPr>
            <w:r w:rsidRPr="00B4600B">
              <w:rPr>
                <w:lang w:eastAsia="en-US"/>
              </w:rPr>
              <w:t>639.5</w:t>
            </w:r>
          </w:p>
        </w:tc>
        <w:tc>
          <w:tcPr>
            <w:tcW w:w="992" w:type="dxa"/>
            <w:tcBorders>
              <w:bottom w:val="single" w:sz="4" w:space="0" w:color="auto"/>
            </w:tcBorders>
          </w:tcPr>
          <w:p w14:paraId="3FD8C61A" w14:textId="77777777" w:rsidR="008832C1" w:rsidRPr="00B4600B" w:rsidRDefault="008832C1" w:rsidP="007A7570">
            <w:pPr>
              <w:pStyle w:val="TAC"/>
              <w:rPr>
                <w:lang w:eastAsia="en-US"/>
              </w:rPr>
            </w:pPr>
            <w:r w:rsidRPr="00B4600B">
              <w:rPr>
                <w:lang w:eastAsia="en-US"/>
              </w:rPr>
              <w:t>127900</w:t>
            </w:r>
          </w:p>
        </w:tc>
        <w:tc>
          <w:tcPr>
            <w:tcW w:w="850" w:type="dxa"/>
            <w:tcBorders>
              <w:bottom w:val="single" w:sz="4" w:space="0" w:color="auto"/>
            </w:tcBorders>
            <w:shd w:val="clear" w:color="auto" w:fill="auto"/>
          </w:tcPr>
          <w:p w14:paraId="7A34B61F" w14:textId="77777777" w:rsidR="008832C1" w:rsidRPr="00B4600B" w:rsidRDefault="008832C1" w:rsidP="007A7570">
            <w:pPr>
              <w:pStyle w:val="TAC"/>
              <w:rPr>
                <w:lang w:eastAsia="en-US"/>
              </w:rPr>
            </w:pPr>
            <w:r w:rsidRPr="00B4600B">
              <w:t>632.93</w:t>
            </w:r>
          </w:p>
        </w:tc>
        <w:tc>
          <w:tcPr>
            <w:tcW w:w="851" w:type="dxa"/>
            <w:tcBorders>
              <w:bottom w:val="single" w:sz="4" w:space="0" w:color="auto"/>
              <w:right w:val="single" w:sz="4" w:space="0" w:color="auto"/>
            </w:tcBorders>
            <w:shd w:val="clear" w:color="auto" w:fill="auto"/>
          </w:tcPr>
          <w:p w14:paraId="533BCBEE" w14:textId="77777777" w:rsidR="008832C1" w:rsidRPr="00B4600B" w:rsidRDefault="008832C1" w:rsidP="007A7570">
            <w:pPr>
              <w:pStyle w:val="TAC"/>
              <w:rPr>
                <w:lang w:eastAsia="en-US"/>
              </w:rPr>
            </w:pPr>
            <w:r w:rsidRPr="00B4600B">
              <w:t>126586</w:t>
            </w:r>
          </w:p>
        </w:tc>
        <w:tc>
          <w:tcPr>
            <w:tcW w:w="992" w:type="dxa"/>
            <w:tcBorders>
              <w:bottom w:val="single" w:sz="4" w:space="0" w:color="auto"/>
              <w:right w:val="single" w:sz="4" w:space="0" w:color="auto"/>
            </w:tcBorders>
            <w:shd w:val="clear" w:color="auto" w:fill="auto"/>
          </w:tcPr>
          <w:p w14:paraId="380B4F4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4ED9DF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16BD6" w14:textId="77777777" w:rsidR="008832C1" w:rsidRPr="00B4600B" w:rsidRDefault="008832C1" w:rsidP="007A7570">
            <w:pPr>
              <w:pStyle w:val="TAC"/>
              <w:rPr>
                <w:lang w:eastAsia="en-US"/>
              </w:rPr>
            </w:pPr>
            <w:r w:rsidRPr="00B4600B">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2D48C" w14:textId="77777777" w:rsidR="008832C1" w:rsidRPr="00B4600B" w:rsidRDefault="008832C1" w:rsidP="007A7570">
            <w:pPr>
              <w:pStyle w:val="TAC"/>
              <w:rPr>
                <w:lang w:eastAsia="en-US"/>
              </w:rPr>
            </w:pPr>
            <w:r w:rsidRPr="00B4600B">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0D699" w14:textId="77777777" w:rsidR="008832C1" w:rsidRPr="00B4600B" w:rsidRDefault="008832C1" w:rsidP="007A7570">
            <w:pPr>
              <w:pStyle w:val="TAC"/>
              <w:rPr>
                <w:lang w:eastAsia="en-US"/>
              </w:rPr>
            </w:pPr>
            <w:r w:rsidRPr="00B4600B">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5A05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B94437B"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51ED896B" w14:textId="77777777" w:rsidR="008832C1" w:rsidRPr="00B4600B" w:rsidRDefault="008832C1" w:rsidP="007A7570">
            <w:pPr>
              <w:pStyle w:val="TAC"/>
              <w:rPr>
                <w:lang w:eastAsia="en-US"/>
              </w:rPr>
            </w:pPr>
            <w:r w:rsidRPr="00B4600B">
              <w:t>27</w:t>
            </w:r>
          </w:p>
        </w:tc>
      </w:tr>
      <w:tr w:rsidR="008832C1" w:rsidRPr="00B4600B" w14:paraId="48D628DC" w14:textId="77777777" w:rsidTr="007A7570">
        <w:tc>
          <w:tcPr>
            <w:tcW w:w="675" w:type="dxa"/>
            <w:tcBorders>
              <w:top w:val="nil"/>
              <w:left w:val="single" w:sz="4" w:space="0" w:color="auto"/>
              <w:bottom w:val="nil"/>
              <w:right w:val="single" w:sz="4" w:space="0" w:color="auto"/>
            </w:tcBorders>
          </w:tcPr>
          <w:p w14:paraId="2802B55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AF39D6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EA473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BBF2A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1590EC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0985916"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E595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3869EFAE" w14:textId="77777777" w:rsidTr="007A7570">
        <w:tc>
          <w:tcPr>
            <w:tcW w:w="675" w:type="dxa"/>
            <w:tcBorders>
              <w:top w:val="nil"/>
              <w:left w:val="single" w:sz="4" w:space="0" w:color="auto"/>
              <w:bottom w:val="nil"/>
              <w:right w:val="single" w:sz="4" w:space="0" w:color="auto"/>
            </w:tcBorders>
          </w:tcPr>
          <w:p w14:paraId="5AEA59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B8AF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E6A3BA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C7F450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987920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00F90B4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D317CC0" w14:textId="77777777" w:rsidR="008832C1" w:rsidRPr="00B4600B" w:rsidRDefault="008832C1" w:rsidP="007A7570">
            <w:pPr>
              <w:pStyle w:val="TAC"/>
              <w:rPr>
                <w:lang w:eastAsia="en-US"/>
              </w:rPr>
            </w:pPr>
            <w:r w:rsidRPr="00B4600B">
              <w:rPr>
                <w:lang w:eastAsia="en-US"/>
              </w:rPr>
              <w:t>675.5</w:t>
            </w:r>
          </w:p>
        </w:tc>
        <w:tc>
          <w:tcPr>
            <w:tcW w:w="992" w:type="dxa"/>
            <w:tcBorders>
              <w:top w:val="single" w:sz="4" w:space="0" w:color="auto"/>
            </w:tcBorders>
          </w:tcPr>
          <w:p w14:paraId="1E8BBE2D" w14:textId="77777777" w:rsidR="008832C1" w:rsidRPr="00B4600B" w:rsidRDefault="008832C1" w:rsidP="007A7570">
            <w:pPr>
              <w:pStyle w:val="TAC"/>
              <w:rPr>
                <w:lang w:eastAsia="en-US"/>
              </w:rPr>
            </w:pPr>
            <w:r w:rsidRPr="00B4600B">
              <w:rPr>
                <w:lang w:eastAsia="en-US"/>
              </w:rPr>
              <w:t>135100</w:t>
            </w:r>
          </w:p>
        </w:tc>
        <w:tc>
          <w:tcPr>
            <w:tcW w:w="850" w:type="dxa"/>
            <w:tcBorders>
              <w:top w:val="single" w:sz="4" w:space="0" w:color="auto"/>
            </w:tcBorders>
            <w:shd w:val="clear" w:color="auto" w:fill="auto"/>
          </w:tcPr>
          <w:p w14:paraId="720B7D11" w14:textId="77777777" w:rsidR="008832C1" w:rsidRPr="00B4600B" w:rsidRDefault="008832C1" w:rsidP="007A7570">
            <w:pPr>
              <w:pStyle w:val="TAC"/>
              <w:rPr>
                <w:lang w:eastAsia="en-US"/>
              </w:rPr>
            </w:pPr>
            <w:r w:rsidRPr="00B4600B">
              <w:t>666.77</w:t>
            </w:r>
          </w:p>
        </w:tc>
        <w:tc>
          <w:tcPr>
            <w:tcW w:w="851" w:type="dxa"/>
            <w:tcBorders>
              <w:top w:val="single" w:sz="4" w:space="0" w:color="auto"/>
              <w:right w:val="single" w:sz="4" w:space="0" w:color="auto"/>
            </w:tcBorders>
            <w:shd w:val="clear" w:color="auto" w:fill="auto"/>
          </w:tcPr>
          <w:p w14:paraId="3DC9E246" w14:textId="77777777" w:rsidR="008832C1" w:rsidRPr="00B4600B" w:rsidRDefault="008832C1" w:rsidP="007A7570">
            <w:pPr>
              <w:pStyle w:val="TAC"/>
              <w:rPr>
                <w:lang w:eastAsia="en-US"/>
              </w:rPr>
            </w:pPr>
            <w:r w:rsidRPr="00B4600B">
              <w:t>133354</w:t>
            </w:r>
          </w:p>
        </w:tc>
        <w:tc>
          <w:tcPr>
            <w:tcW w:w="992" w:type="dxa"/>
            <w:tcBorders>
              <w:top w:val="single" w:sz="4" w:space="0" w:color="auto"/>
              <w:right w:val="single" w:sz="4" w:space="0" w:color="auto"/>
            </w:tcBorders>
            <w:shd w:val="clear" w:color="auto" w:fill="auto"/>
          </w:tcPr>
          <w:p w14:paraId="04FA5CE4"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8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1EAC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922C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B6A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467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1CFDF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A48080E" w14:textId="77777777" w:rsidR="008832C1" w:rsidRPr="00B4600B" w:rsidRDefault="008832C1" w:rsidP="007A7570">
            <w:pPr>
              <w:pStyle w:val="TAC"/>
              <w:rPr>
                <w:lang w:eastAsia="en-US"/>
              </w:rPr>
            </w:pPr>
            <w:r w:rsidRPr="00B4600B">
              <w:rPr>
                <w:lang w:eastAsia="en-US"/>
              </w:rPr>
              <w:t>-</w:t>
            </w:r>
          </w:p>
        </w:tc>
      </w:tr>
      <w:tr w:rsidR="008832C1" w:rsidRPr="00B4600B" w14:paraId="216C9098" w14:textId="77777777" w:rsidTr="007A7570">
        <w:tc>
          <w:tcPr>
            <w:tcW w:w="675" w:type="dxa"/>
            <w:tcBorders>
              <w:top w:val="nil"/>
              <w:left w:val="single" w:sz="4" w:space="0" w:color="auto"/>
              <w:bottom w:val="single" w:sz="4" w:space="0" w:color="auto"/>
              <w:right w:val="single" w:sz="4" w:space="0" w:color="auto"/>
            </w:tcBorders>
          </w:tcPr>
          <w:p w14:paraId="531CC3F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195FDA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3172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FE6E6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DE1380"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69EE43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8A7416B" w14:textId="77777777" w:rsidR="008832C1" w:rsidRPr="00B4600B" w:rsidRDefault="008832C1" w:rsidP="007A7570">
            <w:pPr>
              <w:pStyle w:val="TAC"/>
              <w:rPr>
                <w:lang w:eastAsia="en-US"/>
              </w:rPr>
            </w:pPr>
            <w:r w:rsidRPr="00B4600B">
              <w:rPr>
                <w:lang w:eastAsia="en-US"/>
              </w:rPr>
              <w:t>685.5</w:t>
            </w:r>
          </w:p>
        </w:tc>
        <w:tc>
          <w:tcPr>
            <w:tcW w:w="992" w:type="dxa"/>
            <w:tcBorders>
              <w:bottom w:val="single" w:sz="4" w:space="0" w:color="auto"/>
            </w:tcBorders>
          </w:tcPr>
          <w:p w14:paraId="53857B83" w14:textId="77777777" w:rsidR="008832C1" w:rsidRPr="00B4600B" w:rsidRDefault="008832C1" w:rsidP="007A7570">
            <w:pPr>
              <w:pStyle w:val="TAC"/>
              <w:rPr>
                <w:lang w:eastAsia="en-US"/>
              </w:rPr>
            </w:pPr>
            <w:r w:rsidRPr="00B4600B">
              <w:rPr>
                <w:lang w:eastAsia="en-US"/>
              </w:rPr>
              <w:t>137100</w:t>
            </w:r>
          </w:p>
        </w:tc>
        <w:tc>
          <w:tcPr>
            <w:tcW w:w="850" w:type="dxa"/>
            <w:tcBorders>
              <w:bottom w:val="single" w:sz="4" w:space="0" w:color="auto"/>
            </w:tcBorders>
            <w:shd w:val="clear" w:color="auto" w:fill="auto"/>
          </w:tcPr>
          <w:p w14:paraId="42E04208" w14:textId="77777777" w:rsidR="008832C1" w:rsidRPr="00B4600B" w:rsidRDefault="008832C1" w:rsidP="007A7570">
            <w:pPr>
              <w:pStyle w:val="TAC"/>
              <w:rPr>
                <w:lang w:eastAsia="en-US"/>
              </w:rPr>
            </w:pPr>
            <w:r w:rsidRPr="00B4600B">
              <w:t>662.73</w:t>
            </w:r>
          </w:p>
        </w:tc>
        <w:tc>
          <w:tcPr>
            <w:tcW w:w="851" w:type="dxa"/>
            <w:tcBorders>
              <w:bottom w:val="single" w:sz="4" w:space="0" w:color="auto"/>
              <w:right w:val="single" w:sz="4" w:space="0" w:color="auto"/>
            </w:tcBorders>
            <w:shd w:val="clear" w:color="auto" w:fill="auto"/>
          </w:tcPr>
          <w:p w14:paraId="305206E5" w14:textId="77777777" w:rsidR="008832C1" w:rsidRPr="00B4600B" w:rsidRDefault="008832C1" w:rsidP="007A7570">
            <w:pPr>
              <w:pStyle w:val="TAC"/>
              <w:rPr>
                <w:lang w:eastAsia="en-US"/>
              </w:rPr>
            </w:pPr>
            <w:r w:rsidRPr="00B4600B">
              <w:t>132546</w:t>
            </w:r>
          </w:p>
        </w:tc>
        <w:tc>
          <w:tcPr>
            <w:tcW w:w="992" w:type="dxa"/>
            <w:tcBorders>
              <w:bottom w:val="single" w:sz="4" w:space="0" w:color="auto"/>
              <w:right w:val="single" w:sz="4" w:space="0" w:color="auto"/>
            </w:tcBorders>
            <w:shd w:val="clear" w:color="auto" w:fill="auto"/>
          </w:tcPr>
          <w:p w14:paraId="55DF5ECD"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4AF9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235B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4588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4BD61"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234F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F7A66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EB784C0" w14:textId="77777777" w:rsidR="008832C1" w:rsidRPr="00B4600B" w:rsidRDefault="008832C1" w:rsidP="007A7570">
            <w:pPr>
              <w:pStyle w:val="TAC"/>
              <w:rPr>
                <w:lang w:eastAsia="en-US"/>
              </w:rPr>
            </w:pPr>
            <w:r w:rsidRPr="00B4600B">
              <w:rPr>
                <w:lang w:eastAsia="en-US"/>
              </w:rPr>
              <w:t>-</w:t>
            </w:r>
          </w:p>
        </w:tc>
      </w:tr>
      <w:tr w:rsidR="008832C1" w:rsidRPr="00B4600B" w14:paraId="3662EA68" w14:textId="77777777" w:rsidTr="007A7570">
        <w:tc>
          <w:tcPr>
            <w:tcW w:w="675" w:type="dxa"/>
            <w:tcBorders>
              <w:top w:val="nil"/>
              <w:left w:val="single" w:sz="4" w:space="0" w:color="auto"/>
              <w:bottom w:val="nil"/>
              <w:right w:val="single" w:sz="4" w:space="0" w:color="auto"/>
            </w:tcBorders>
          </w:tcPr>
          <w:p w14:paraId="5CF3DEB3" w14:textId="77777777" w:rsidR="008832C1" w:rsidRPr="00B4600B" w:rsidRDefault="008832C1" w:rsidP="007A7570">
            <w:pPr>
              <w:pStyle w:val="TAC"/>
              <w:rPr>
                <w:lang w:eastAsia="en-US"/>
              </w:rPr>
            </w:pPr>
            <w:r w:rsidRPr="00B4600B">
              <w:rPr>
                <w:lang w:eastAsia="en-US"/>
              </w:rPr>
              <w:t>n76</w:t>
            </w:r>
          </w:p>
        </w:tc>
        <w:tc>
          <w:tcPr>
            <w:tcW w:w="709" w:type="dxa"/>
            <w:tcBorders>
              <w:top w:val="nil"/>
              <w:left w:val="single" w:sz="4" w:space="0" w:color="auto"/>
              <w:bottom w:val="nil"/>
              <w:right w:val="single" w:sz="4" w:space="0" w:color="auto"/>
            </w:tcBorders>
          </w:tcPr>
          <w:p w14:paraId="12B35DC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6228D71"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698E73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62EB078A" w14:textId="77777777" w:rsidR="008832C1" w:rsidRPr="00B4600B" w:rsidRDefault="008832C1" w:rsidP="007A7570">
            <w:pPr>
              <w:pStyle w:val="TAC"/>
              <w:rPr>
                <w:lang w:eastAsia="en-US"/>
              </w:rPr>
            </w:pPr>
            <w:r w:rsidRPr="00B4600B">
              <w:rPr>
                <w:lang w:eastAsia="en-US"/>
              </w:rPr>
              <w:t>Downlink (SDL)</w:t>
            </w:r>
          </w:p>
        </w:tc>
        <w:tc>
          <w:tcPr>
            <w:tcW w:w="992" w:type="dxa"/>
            <w:tcBorders>
              <w:left w:val="single" w:sz="4" w:space="0" w:color="auto"/>
              <w:right w:val="single" w:sz="4" w:space="0" w:color="auto"/>
            </w:tcBorders>
            <w:shd w:val="clear" w:color="auto" w:fill="auto"/>
          </w:tcPr>
          <w:p w14:paraId="6D8D1BF6" w14:textId="77777777" w:rsidR="008832C1" w:rsidRPr="00B4600B" w:rsidRDefault="008832C1" w:rsidP="007A7570">
            <w:pPr>
              <w:pStyle w:val="TAC"/>
              <w:rPr>
                <w:lang w:eastAsia="en-US"/>
              </w:rPr>
            </w:pPr>
            <w:r w:rsidRPr="00B4600B">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769C9C" w14:textId="77777777" w:rsidR="008832C1" w:rsidRPr="00B4600B" w:rsidRDefault="008832C1" w:rsidP="007A7570">
            <w:pPr>
              <w:pStyle w:val="TAL"/>
              <w:rPr>
                <w:lang w:eastAsia="en-US"/>
              </w:rPr>
            </w:pPr>
            <w:r w:rsidRPr="00B4600B">
              <w:rPr>
                <w:lang w:eastAsia="en-US"/>
              </w:rPr>
              <w:t xml:space="preserve">Same values as for </w:t>
            </w:r>
            <w:r w:rsidRPr="00B4600B">
              <w:t>Low</w:t>
            </w:r>
            <w:r w:rsidRPr="00B4600B">
              <w:rPr>
                <w:lang w:eastAsia="en-US"/>
              </w:rPr>
              <w:t xml:space="preserve"> range in clause 4.3.1.1.1.76 for bandwidth=5 MHz and SCS=15 kHz.</w:t>
            </w:r>
          </w:p>
        </w:tc>
      </w:tr>
      <w:tr w:rsidR="008832C1" w:rsidRPr="00B4600B" w14:paraId="7EB4C30A"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0BC77A8A" w14:textId="77777777" w:rsidR="008832C1" w:rsidRPr="00B4600B" w:rsidRDefault="008832C1" w:rsidP="007A7570">
            <w:pPr>
              <w:pStyle w:val="TAN"/>
              <w:rPr>
                <w:lang w:eastAsia="en-US"/>
              </w:rPr>
            </w:pPr>
            <w:r w:rsidRPr="00B4600B">
              <w:t>Note 1:</w:t>
            </w:r>
            <w:r w:rsidRPr="00B4600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AB5EB3" w14:textId="77777777" w:rsidR="008832C1" w:rsidRPr="00B4600B" w:rsidRDefault="008832C1" w:rsidP="008832C1"/>
    <w:p w14:paraId="045CF3D7" w14:textId="77777777" w:rsidR="008832C1" w:rsidRPr="00B4600B" w:rsidRDefault="008832C1" w:rsidP="008832C1">
      <w:pPr>
        <w:pStyle w:val="TH"/>
      </w:pPr>
      <w:r w:rsidRPr="00B4600B">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8832C1" w:rsidRPr="00B4600B" w14:paraId="5EBBBB93" w14:textId="77777777" w:rsidTr="007A7570">
        <w:tc>
          <w:tcPr>
            <w:tcW w:w="675" w:type="dxa"/>
            <w:tcBorders>
              <w:top w:val="single" w:sz="4" w:space="0" w:color="auto"/>
              <w:bottom w:val="single" w:sz="4" w:space="0" w:color="auto"/>
            </w:tcBorders>
          </w:tcPr>
          <w:p w14:paraId="7D03277D" w14:textId="77777777" w:rsidR="008832C1" w:rsidRPr="00B4600B" w:rsidRDefault="008832C1" w:rsidP="007A7570">
            <w:pPr>
              <w:pStyle w:val="TAH"/>
              <w:rPr>
                <w:lang w:eastAsia="en-US"/>
              </w:rPr>
            </w:pPr>
            <w:r w:rsidRPr="00B4600B">
              <w:rPr>
                <w:lang w:eastAsia="en-US"/>
              </w:rPr>
              <w:lastRenderedPageBreak/>
              <w:t xml:space="preserve">NR </w:t>
            </w:r>
          </w:p>
          <w:p w14:paraId="7D0EE2F0"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3F250D32" w14:textId="77777777" w:rsidR="008832C1" w:rsidRPr="00B4600B" w:rsidRDefault="008832C1" w:rsidP="007A7570">
            <w:pPr>
              <w:pStyle w:val="TAH"/>
              <w:rPr>
                <w:lang w:eastAsia="en-US"/>
              </w:rPr>
            </w:pPr>
            <w:r w:rsidRPr="00B4600B">
              <w:rPr>
                <w:lang w:eastAsia="en-US"/>
              </w:rPr>
              <w:t>SCS</w:t>
            </w:r>
          </w:p>
          <w:p w14:paraId="0B780252"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5FDBE63"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27D9117" w14:textId="77777777" w:rsidR="008832C1" w:rsidRPr="00B4600B" w:rsidRDefault="008832C1" w:rsidP="007A7570">
            <w:pPr>
              <w:pStyle w:val="TAH"/>
              <w:rPr>
                <w:i/>
                <w:lang w:eastAsia="en-US"/>
              </w:rPr>
            </w:pPr>
            <w:r w:rsidRPr="00B4600B">
              <w:rPr>
                <w:i/>
                <w:lang w:eastAsia="en-US"/>
              </w:rPr>
              <w:t>carrierBandwidth</w:t>
            </w:r>
          </w:p>
          <w:p w14:paraId="6633F0E0"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71ACB330"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9633546" w14:textId="77777777" w:rsidR="008832C1" w:rsidRPr="00B4600B" w:rsidRDefault="008832C1" w:rsidP="007A7570">
            <w:pPr>
              <w:pStyle w:val="TAH"/>
              <w:rPr>
                <w:lang w:eastAsia="en-US"/>
              </w:rPr>
            </w:pPr>
            <w:r w:rsidRPr="00B4600B">
              <w:rPr>
                <w:lang w:eastAsia="en-US"/>
              </w:rPr>
              <w:t>Carrier centre</w:t>
            </w:r>
          </w:p>
          <w:p w14:paraId="3DFF6338" w14:textId="77777777" w:rsidR="008832C1" w:rsidRPr="00B4600B" w:rsidRDefault="008832C1" w:rsidP="007A7570">
            <w:pPr>
              <w:pStyle w:val="TAH"/>
              <w:rPr>
                <w:lang w:eastAsia="en-US"/>
              </w:rPr>
            </w:pPr>
            <w:r w:rsidRPr="00B4600B">
              <w:rPr>
                <w:lang w:eastAsia="en-US"/>
              </w:rPr>
              <w:t>[MHz]</w:t>
            </w:r>
          </w:p>
        </w:tc>
        <w:tc>
          <w:tcPr>
            <w:tcW w:w="992" w:type="dxa"/>
            <w:gridSpan w:val="2"/>
          </w:tcPr>
          <w:p w14:paraId="098E3C4E" w14:textId="77777777" w:rsidR="008832C1" w:rsidRPr="00B4600B" w:rsidRDefault="008832C1" w:rsidP="007A7570">
            <w:pPr>
              <w:pStyle w:val="TAH"/>
              <w:rPr>
                <w:lang w:eastAsia="en-US"/>
              </w:rPr>
            </w:pPr>
            <w:r w:rsidRPr="00B4600B">
              <w:rPr>
                <w:lang w:eastAsia="en-US"/>
              </w:rPr>
              <w:t>Carrier centre</w:t>
            </w:r>
          </w:p>
          <w:p w14:paraId="30AC3176" w14:textId="77777777" w:rsidR="008832C1" w:rsidRPr="00B4600B" w:rsidRDefault="008832C1" w:rsidP="007A7570">
            <w:pPr>
              <w:pStyle w:val="TAH"/>
              <w:rPr>
                <w:lang w:eastAsia="en-US"/>
              </w:rPr>
            </w:pPr>
            <w:r w:rsidRPr="00B4600B">
              <w:rPr>
                <w:lang w:eastAsia="en-US"/>
              </w:rPr>
              <w:t>[ARFCN]</w:t>
            </w:r>
          </w:p>
        </w:tc>
        <w:tc>
          <w:tcPr>
            <w:tcW w:w="992" w:type="dxa"/>
            <w:gridSpan w:val="2"/>
            <w:shd w:val="clear" w:color="auto" w:fill="auto"/>
          </w:tcPr>
          <w:p w14:paraId="58F24D63" w14:textId="77777777" w:rsidR="008832C1" w:rsidRPr="00B4600B" w:rsidRDefault="008832C1" w:rsidP="007A7570">
            <w:pPr>
              <w:pStyle w:val="TAH"/>
              <w:rPr>
                <w:lang w:eastAsia="en-US"/>
              </w:rPr>
            </w:pPr>
            <w:r w:rsidRPr="00B4600B">
              <w:rPr>
                <w:lang w:eastAsia="en-US"/>
              </w:rPr>
              <w:t>point A [MHz]</w:t>
            </w:r>
          </w:p>
        </w:tc>
        <w:tc>
          <w:tcPr>
            <w:tcW w:w="851" w:type="dxa"/>
            <w:gridSpan w:val="2"/>
            <w:shd w:val="clear" w:color="auto" w:fill="auto"/>
          </w:tcPr>
          <w:p w14:paraId="628FC0C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850" w:type="dxa"/>
            <w:shd w:val="clear" w:color="auto" w:fill="auto"/>
          </w:tcPr>
          <w:p w14:paraId="3FE38F20"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17F689A2" w14:textId="77777777" w:rsidR="008832C1" w:rsidRPr="00B4600B" w:rsidRDefault="008832C1" w:rsidP="007A7570">
            <w:pPr>
              <w:pStyle w:val="TAH"/>
              <w:rPr>
                <w:lang w:eastAsia="en-US"/>
              </w:rPr>
            </w:pPr>
            <w:r w:rsidRPr="00B4600B">
              <w:rPr>
                <w:lang w:eastAsia="en-US"/>
              </w:rPr>
              <w:t>SS block SCS</w:t>
            </w:r>
          </w:p>
          <w:p w14:paraId="680AB882"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7E5536F4"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62A25C7" w14:textId="77777777" w:rsidR="008832C1" w:rsidRPr="00B4600B" w:rsidRDefault="008832C1" w:rsidP="007A7570">
            <w:pPr>
              <w:pStyle w:val="TAH"/>
              <w:rPr>
                <w:i/>
                <w:lang w:eastAsia="en-US"/>
              </w:rPr>
            </w:pPr>
            <w:r w:rsidRPr="00B4600B">
              <w:rPr>
                <w:i/>
                <w:lang w:eastAsia="en-US"/>
              </w:rPr>
              <w:t>absoluteFrequencySSB</w:t>
            </w:r>
          </w:p>
          <w:p w14:paraId="39F815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D6E7F6F" w14:textId="77777777" w:rsidR="008832C1" w:rsidRPr="00B4600B" w:rsidRDefault="008832C1" w:rsidP="007A7570">
            <w:pPr>
              <w:pStyle w:val="TAH"/>
              <w:rPr>
                <w:lang w:eastAsia="en-US"/>
              </w:rPr>
            </w:pPr>
            <w:r w:rsidRPr="00B4600B">
              <w:rPr>
                <w:position w:val="-10"/>
                <w:lang w:eastAsia="en-US"/>
              </w:rPr>
              <w:object w:dxaOrig="420" w:dyaOrig="300" w14:anchorId="73D9BAB1">
                <v:shape id="_x0000_i1026" type="#_x0000_t75" style="width:21pt;height:15pt" o:ole="">
                  <v:imagedata r:id="rId17" o:title=""/>
                </v:shape>
                <o:OLEObject Type="Embed" ProgID="Equation.3" ShapeID="_x0000_i1026" DrawAspect="Content" ObjectID="_1681887986" r:id="rId19"/>
              </w:object>
            </w:r>
          </w:p>
        </w:tc>
        <w:tc>
          <w:tcPr>
            <w:tcW w:w="851" w:type="dxa"/>
            <w:tcBorders>
              <w:bottom w:val="single" w:sz="4" w:space="0" w:color="auto"/>
            </w:tcBorders>
            <w:shd w:val="clear" w:color="auto" w:fill="auto"/>
          </w:tcPr>
          <w:p w14:paraId="131BD112"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D3049E0"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08EE1E7" w14:textId="77777777" w:rsidR="008832C1" w:rsidRPr="00B4600B" w:rsidRDefault="008832C1" w:rsidP="007A7570">
            <w:pPr>
              <w:pStyle w:val="TAH"/>
            </w:pPr>
            <w:r w:rsidRPr="00B4600B">
              <w:t>[RBs])</w:t>
            </w:r>
          </w:p>
          <w:p w14:paraId="747D385A"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2E7C1F2"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10080E19" w14:textId="77777777" w:rsidR="008832C1" w:rsidRPr="00B4600B" w:rsidRDefault="008832C1" w:rsidP="007A7570">
            <w:pPr>
              <w:pStyle w:val="TAH"/>
              <w:rPr>
                <w:lang w:eastAsia="en-US"/>
              </w:rPr>
            </w:pPr>
            <w:r w:rsidRPr="00B4600B">
              <w:rPr>
                <w:lang w:eastAsia="en-US"/>
              </w:rPr>
              <w:t>[PRBs]</w:t>
            </w:r>
          </w:p>
          <w:p w14:paraId="20119CDE" w14:textId="77777777" w:rsidR="008832C1" w:rsidRPr="00B4600B" w:rsidRDefault="008832C1" w:rsidP="007A7570">
            <w:pPr>
              <w:pStyle w:val="TAH"/>
              <w:rPr>
                <w:lang w:eastAsia="en-US"/>
              </w:rPr>
            </w:pPr>
            <w:r w:rsidRPr="00B4600B">
              <w:rPr>
                <w:lang w:eastAsia="en-US"/>
              </w:rPr>
              <w:t>Note 1</w:t>
            </w:r>
          </w:p>
        </w:tc>
      </w:tr>
      <w:tr w:rsidR="008832C1" w:rsidRPr="00B4600B" w14:paraId="0D3CF346" w14:textId="77777777" w:rsidTr="007A7570">
        <w:tc>
          <w:tcPr>
            <w:tcW w:w="675" w:type="dxa"/>
            <w:tcBorders>
              <w:top w:val="nil"/>
              <w:left w:val="single" w:sz="4" w:space="0" w:color="auto"/>
              <w:bottom w:val="nil"/>
              <w:right w:val="single" w:sz="4" w:space="0" w:color="auto"/>
            </w:tcBorders>
          </w:tcPr>
          <w:p w14:paraId="6317E8D1" w14:textId="77777777" w:rsidR="008832C1" w:rsidRPr="00B4600B" w:rsidRDefault="008832C1" w:rsidP="007A7570">
            <w:pPr>
              <w:pStyle w:val="TAC"/>
              <w:rPr>
                <w:lang w:eastAsia="en-US"/>
              </w:rPr>
            </w:pPr>
            <w:r w:rsidRPr="00B4600B">
              <w:rPr>
                <w:lang w:eastAsia="en-US"/>
              </w:rPr>
              <w:t>n1</w:t>
            </w:r>
          </w:p>
        </w:tc>
        <w:tc>
          <w:tcPr>
            <w:tcW w:w="709" w:type="dxa"/>
            <w:tcBorders>
              <w:top w:val="nil"/>
              <w:left w:val="single" w:sz="4" w:space="0" w:color="auto"/>
              <w:bottom w:val="nil"/>
              <w:right w:val="single" w:sz="4" w:space="0" w:color="auto"/>
            </w:tcBorders>
          </w:tcPr>
          <w:p w14:paraId="274B81C7"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6BE7FB2"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5357F5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10623459"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27EFFB8"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24F0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1342623A" w14:textId="77777777" w:rsidTr="007A7570">
        <w:tc>
          <w:tcPr>
            <w:tcW w:w="675" w:type="dxa"/>
            <w:tcBorders>
              <w:top w:val="nil"/>
              <w:left w:val="single" w:sz="4" w:space="0" w:color="auto"/>
              <w:bottom w:val="nil"/>
              <w:right w:val="single" w:sz="4" w:space="0" w:color="auto"/>
            </w:tcBorders>
          </w:tcPr>
          <w:p w14:paraId="764D791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52BCEE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AC98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460961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86BD4C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BCF25B2"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E5EF1D" w14:textId="77777777" w:rsidR="008832C1" w:rsidRPr="00B4600B" w:rsidRDefault="008832C1" w:rsidP="007A7570">
            <w:pPr>
              <w:pStyle w:val="TAC"/>
              <w:rPr>
                <w:lang w:eastAsia="en-US"/>
              </w:rPr>
            </w:pPr>
            <w:r w:rsidRPr="00B4600B">
              <w:rPr>
                <w:lang w:eastAsia="en-US"/>
              </w:rPr>
              <w:t>2131.7</w:t>
            </w:r>
          </w:p>
        </w:tc>
        <w:tc>
          <w:tcPr>
            <w:tcW w:w="992" w:type="dxa"/>
            <w:gridSpan w:val="2"/>
            <w:tcBorders>
              <w:top w:val="single" w:sz="4" w:space="0" w:color="auto"/>
            </w:tcBorders>
          </w:tcPr>
          <w:p w14:paraId="5412F005" w14:textId="77777777" w:rsidR="008832C1" w:rsidRPr="00B4600B" w:rsidRDefault="008832C1" w:rsidP="007A7570">
            <w:pPr>
              <w:pStyle w:val="TAC"/>
              <w:rPr>
                <w:lang w:eastAsia="en-US"/>
              </w:rPr>
            </w:pPr>
            <w:r w:rsidRPr="00B4600B">
              <w:rPr>
                <w:lang w:eastAsia="en-US"/>
              </w:rPr>
              <w:t>426340</w:t>
            </w:r>
          </w:p>
        </w:tc>
        <w:tc>
          <w:tcPr>
            <w:tcW w:w="992" w:type="dxa"/>
            <w:gridSpan w:val="2"/>
            <w:tcBorders>
              <w:top w:val="single" w:sz="4" w:space="0" w:color="auto"/>
            </w:tcBorders>
            <w:shd w:val="clear" w:color="auto" w:fill="auto"/>
          </w:tcPr>
          <w:p w14:paraId="758ECA67" w14:textId="77777777" w:rsidR="008832C1" w:rsidRPr="00B4600B" w:rsidRDefault="008832C1" w:rsidP="007A7570">
            <w:pPr>
              <w:pStyle w:val="TAC"/>
              <w:rPr>
                <w:lang w:eastAsia="en-US"/>
              </w:rPr>
            </w:pPr>
            <w:r w:rsidRPr="00B4600B">
              <w:t>2124.86</w:t>
            </w:r>
          </w:p>
        </w:tc>
        <w:tc>
          <w:tcPr>
            <w:tcW w:w="851" w:type="dxa"/>
            <w:gridSpan w:val="2"/>
            <w:tcBorders>
              <w:top w:val="single" w:sz="4" w:space="0" w:color="auto"/>
              <w:right w:val="single" w:sz="4" w:space="0" w:color="auto"/>
            </w:tcBorders>
            <w:shd w:val="clear" w:color="auto" w:fill="auto"/>
          </w:tcPr>
          <w:p w14:paraId="01F7C26A" w14:textId="77777777" w:rsidR="008832C1" w:rsidRPr="00B4600B" w:rsidRDefault="008832C1" w:rsidP="007A7570">
            <w:pPr>
              <w:pStyle w:val="TAC"/>
              <w:rPr>
                <w:lang w:eastAsia="en-US"/>
              </w:rPr>
            </w:pPr>
            <w:r w:rsidRPr="00B4600B">
              <w:t>424972</w:t>
            </w:r>
          </w:p>
        </w:tc>
        <w:tc>
          <w:tcPr>
            <w:tcW w:w="850" w:type="dxa"/>
            <w:tcBorders>
              <w:top w:val="single" w:sz="4" w:space="0" w:color="auto"/>
              <w:right w:val="single" w:sz="4" w:space="0" w:color="auto"/>
            </w:tcBorders>
            <w:shd w:val="clear" w:color="auto" w:fill="auto"/>
          </w:tcPr>
          <w:p w14:paraId="18EA0CB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5F58DE9"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2098D" w14:textId="77777777" w:rsidR="008832C1" w:rsidRPr="00B4600B" w:rsidRDefault="008832C1" w:rsidP="007A7570">
            <w:pPr>
              <w:pStyle w:val="TAC"/>
              <w:rPr>
                <w:lang w:eastAsia="en-US"/>
              </w:rPr>
            </w:pPr>
            <w:r w:rsidRPr="00B4600B">
              <w:rPr>
                <w:lang w:eastAsia="en-US"/>
              </w:rPr>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51AE6" w14:textId="77777777" w:rsidR="008832C1" w:rsidRPr="00B4600B" w:rsidRDefault="008832C1" w:rsidP="007A7570">
            <w:pPr>
              <w:pStyle w:val="TAC"/>
              <w:rPr>
                <w:lang w:eastAsia="en-US"/>
              </w:rPr>
            </w:pPr>
            <w:r w:rsidRPr="00B4600B">
              <w:rPr>
                <w:lang w:eastAsia="en-US"/>
              </w:rPr>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5B7A1"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27FAB"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0E89757"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6602C4BD" w14:textId="77777777" w:rsidR="008832C1" w:rsidRPr="00B4600B" w:rsidRDefault="008832C1" w:rsidP="007A7570">
            <w:pPr>
              <w:pStyle w:val="TAC"/>
              <w:rPr>
                <w:lang w:eastAsia="en-US"/>
              </w:rPr>
            </w:pPr>
            <w:r w:rsidRPr="00B4600B">
              <w:rPr>
                <w:lang w:eastAsia="en-US"/>
              </w:rPr>
              <w:t>12</w:t>
            </w:r>
          </w:p>
        </w:tc>
      </w:tr>
      <w:tr w:rsidR="008832C1" w:rsidRPr="00B4600B" w14:paraId="23FB14D9" w14:textId="77777777" w:rsidTr="007A7570">
        <w:tc>
          <w:tcPr>
            <w:tcW w:w="675" w:type="dxa"/>
            <w:tcBorders>
              <w:top w:val="nil"/>
              <w:left w:val="single" w:sz="4" w:space="0" w:color="auto"/>
              <w:bottom w:val="nil"/>
              <w:right w:val="single" w:sz="4" w:space="0" w:color="auto"/>
            </w:tcBorders>
          </w:tcPr>
          <w:p w14:paraId="74BEFD3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0454D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3852C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CBF0A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8DD4E5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13B86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8950101" w14:textId="77777777" w:rsidR="008832C1" w:rsidRPr="00B4600B" w:rsidRDefault="008832C1" w:rsidP="007A7570">
            <w:pPr>
              <w:pStyle w:val="TAC"/>
              <w:rPr>
                <w:lang w:eastAsia="en-US"/>
              </w:rPr>
            </w:pPr>
            <w:r w:rsidRPr="00B4600B">
              <w:rPr>
                <w:lang w:eastAsia="en-US"/>
              </w:rPr>
              <w:t>2148.3</w:t>
            </w:r>
          </w:p>
        </w:tc>
        <w:tc>
          <w:tcPr>
            <w:tcW w:w="992" w:type="dxa"/>
            <w:gridSpan w:val="2"/>
            <w:tcBorders>
              <w:bottom w:val="single" w:sz="4" w:space="0" w:color="auto"/>
            </w:tcBorders>
          </w:tcPr>
          <w:p w14:paraId="3754842A" w14:textId="77777777" w:rsidR="008832C1" w:rsidRPr="00B4600B" w:rsidRDefault="008832C1" w:rsidP="007A7570">
            <w:pPr>
              <w:pStyle w:val="TAC"/>
              <w:rPr>
                <w:lang w:eastAsia="en-US"/>
              </w:rPr>
            </w:pPr>
            <w:r w:rsidRPr="00B4600B">
              <w:rPr>
                <w:lang w:eastAsia="en-US"/>
              </w:rPr>
              <w:t>429660</w:t>
            </w:r>
          </w:p>
        </w:tc>
        <w:tc>
          <w:tcPr>
            <w:tcW w:w="992" w:type="dxa"/>
            <w:gridSpan w:val="2"/>
            <w:tcBorders>
              <w:bottom w:val="single" w:sz="4" w:space="0" w:color="auto"/>
            </w:tcBorders>
            <w:shd w:val="clear" w:color="auto" w:fill="auto"/>
          </w:tcPr>
          <w:p w14:paraId="405F2250" w14:textId="77777777" w:rsidR="008832C1" w:rsidRPr="00B4600B" w:rsidRDefault="008832C1" w:rsidP="007A7570">
            <w:pPr>
              <w:pStyle w:val="TAC"/>
              <w:rPr>
                <w:lang w:eastAsia="en-US"/>
              </w:rPr>
            </w:pPr>
            <w:r w:rsidRPr="00B4600B">
              <w:t>2139.3</w:t>
            </w:r>
          </w:p>
        </w:tc>
        <w:tc>
          <w:tcPr>
            <w:tcW w:w="851" w:type="dxa"/>
            <w:gridSpan w:val="2"/>
            <w:tcBorders>
              <w:bottom w:val="single" w:sz="4" w:space="0" w:color="auto"/>
              <w:right w:val="single" w:sz="4" w:space="0" w:color="auto"/>
            </w:tcBorders>
            <w:shd w:val="clear" w:color="auto" w:fill="auto"/>
          </w:tcPr>
          <w:p w14:paraId="1CB435D9" w14:textId="77777777" w:rsidR="008832C1" w:rsidRPr="00B4600B" w:rsidRDefault="008832C1" w:rsidP="007A7570">
            <w:pPr>
              <w:pStyle w:val="TAC"/>
              <w:rPr>
                <w:lang w:eastAsia="en-US"/>
              </w:rPr>
            </w:pPr>
            <w:r w:rsidRPr="00B4600B">
              <w:t>427860</w:t>
            </w:r>
          </w:p>
        </w:tc>
        <w:tc>
          <w:tcPr>
            <w:tcW w:w="850" w:type="dxa"/>
            <w:tcBorders>
              <w:bottom w:val="single" w:sz="4" w:space="0" w:color="auto"/>
              <w:right w:val="single" w:sz="4" w:space="0" w:color="auto"/>
            </w:tcBorders>
            <w:shd w:val="clear" w:color="auto" w:fill="auto"/>
          </w:tcPr>
          <w:p w14:paraId="4882970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E9CA0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8557F" w14:textId="77777777" w:rsidR="008832C1" w:rsidRPr="00B4600B" w:rsidRDefault="008832C1" w:rsidP="007A7570">
            <w:pPr>
              <w:pStyle w:val="TAC"/>
              <w:rPr>
                <w:lang w:eastAsia="en-US"/>
              </w:rPr>
            </w:pPr>
            <w:r w:rsidRPr="00B4600B">
              <w:rPr>
                <w:lang w:eastAsia="en-US"/>
              </w:rPr>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B2A3" w14:textId="77777777" w:rsidR="008832C1" w:rsidRPr="00B4600B" w:rsidRDefault="008832C1" w:rsidP="007A7570">
            <w:pPr>
              <w:pStyle w:val="TAC"/>
              <w:rPr>
                <w:lang w:eastAsia="en-US"/>
              </w:rPr>
            </w:pPr>
            <w:r w:rsidRPr="00B4600B">
              <w:rPr>
                <w:lang w:eastAsia="en-US"/>
              </w:rPr>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61EA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4090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1C5A0E48"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5E2AC5C" w14:textId="77777777" w:rsidR="008832C1" w:rsidRPr="00B4600B" w:rsidRDefault="008832C1" w:rsidP="007A7570">
            <w:pPr>
              <w:pStyle w:val="TAC"/>
              <w:rPr>
                <w:lang w:eastAsia="en-US"/>
              </w:rPr>
            </w:pPr>
            <w:r w:rsidRPr="00B4600B">
              <w:t>25</w:t>
            </w:r>
          </w:p>
        </w:tc>
      </w:tr>
      <w:tr w:rsidR="008832C1" w:rsidRPr="00B4600B" w14:paraId="4300B57A" w14:textId="77777777" w:rsidTr="007A7570">
        <w:tc>
          <w:tcPr>
            <w:tcW w:w="675" w:type="dxa"/>
            <w:tcBorders>
              <w:top w:val="nil"/>
              <w:left w:val="single" w:sz="4" w:space="0" w:color="auto"/>
              <w:bottom w:val="nil"/>
              <w:right w:val="single" w:sz="4" w:space="0" w:color="auto"/>
            </w:tcBorders>
          </w:tcPr>
          <w:p w14:paraId="725B90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D610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84AA3D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27D98D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75D99D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0CE2D0B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6E3553"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0FF248D9" w14:textId="77777777" w:rsidTr="007A7570">
        <w:tc>
          <w:tcPr>
            <w:tcW w:w="675" w:type="dxa"/>
            <w:tcBorders>
              <w:top w:val="nil"/>
              <w:left w:val="single" w:sz="4" w:space="0" w:color="auto"/>
              <w:bottom w:val="nil"/>
              <w:right w:val="single" w:sz="4" w:space="0" w:color="auto"/>
            </w:tcBorders>
          </w:tcPr>
          <w:p w14:paraId="0D3EDAC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F5B7C0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B2D9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479CB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95308D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87188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6C455D2" w14:textId="77777777" w:rsidR="008832C1" w:rsidRPr="00B4600B" w:rsidRDefault="008832C1" w:rsidP="007A7570">
            <w:pPr>
              <w:pStyle w:val="TAC"/>
              <w:rPr>
                <w:lang w:eastAsia="en-US"/>
              </w:rPr>
            </w:pPr>
            <w:r w:rsidRPr="00B4600B">
              <w:rPr>
                <w:lang w:eastAsia="en-US"/>
              </w:rPr>
              <w:t>1941.7</w:t>
            </w:r>
          </w:p>
        </w:tc>
        <w:tc>
          <w:tcPr>
            <w:tcW w:w="992" w:type="dxa"/>
            <w:gridSpan w:val="2"/>
            <w:tcBorders>
              <w:top w:val="single" w:sz="4" w:space="0" w:color="auto"/>
            </w:tcBorders>
          </w:tcPr>
          <w:p w14:paraId="151D396D" w14:textId="77777777" w:rsidR="008832C1" w:rsidRPr="00B4600B" w:rsidRDefault="008832C1" w:rsidP="007A7570">
            <w:pPr>
              <w:pStyle w:val="TAC"/>
              <w:rPr>
                <w:lang w:eastAsia="en-US"/>
              </w:rPr>
            </w:pPr>
            <w:r w:rsidRPr="00B4600B">
              <w:rPr>
                <w:lang w:eastAsia="en-US"/>
              </w:rPr>
              <w:t>388340</w:t>
            </w:r>
          </w:p>
        </w:tc>
        <w:tc>
          <w:tcPr>
            <w:tcW w:w="992" w:type="dxa"/>
            <w:gridSpan w:val="2"/>
            <w:tcBorders>
              <w:top w:val="single" w:sz="4" w:space="0" w:color="auto"/>
            </w:tcBorders>
            <w:shd w:val="clear" w:color="auto" w:fill="auto"/>
          </w:tcPr>
          <w:p w14:paraId="1D30BFCD" w14:textId="77777777" w:rsidR="008832C1" w:rsidRPr="00B4600B" w:rsidRDefault="008832C1" w:rsidP="007A7570">
            <w:pPr>
              <w:pStyle w:val="TAC"/>
              <w:rPr>
                <w:lang w:eastAsia="en-US"/>
              </w:rPr>
            </w:pPr>
            <w:r w:rsidRPr="00B4600B">
              <w:t>1930.54</w:t>
            </w:r>
          </w:p>
        </w:tc>
        <w:tc>
          <w:tcPr>
            <w:tcW w:w="851" w:type="dxa"/>
            <w:gridSpan w:val="2"/>
            <w:tcBorders>
              <w:top w:val="single" w:sz="4" w:space="0" w:color="auto"/>
              <w:right w:val="single" w:sz="4" w:space="0" w:color="auto"/>
            </w:tcBorders>
            <w:shd w:val="clear" w:color="auto" w:fill="auto"/>
          </w:tcPr>
          <w:p w14:paraId="723ACD99" w14:textId="77777777" w:rsidR="008832C1" w:rsidRPr="00B4600B" w:rsidRDefault="008832C1" w:rsidP="007A7570">
            <w:pPr>
              <w:pStyle w:val="TAC"/>
              <w:rPr>
                <w:lang w:eastAsia="en-US"/>
              </w:rPr>
            </w:pPr>
            <w:r w:rsidRPr="00B4600B">
              <w:t>386108</w:t>
            </w:r>
          </w:p>
        </w:tc>
        <w:tc>
          <w:tcPr>
            <w:tcW w:w="850" w:type="dxa"/>
            <w:tcBorders>
              <w:top w:val="single" w:sz="4" w:space="0" w:color="auto"/>
              <w:right w:val="single" w:sz="4" w:space="0" w:color="auto"/>
            </w:tcBorders>
            <w:shd w:val="clear" w:color="auto" w:fill="auto"/>
          </w:tcPr>
          <w:p w14:paraId="54EE5447"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3FEA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C7AB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BE37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14BA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2B3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05FBB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C96CAE4" w14:textId="77777777" w:rsidR="008832C1" w:rsidRPr="00B4600B" w:rsidRDefault="008832C1" w:rsidP="007A7570">
            <w:pPr>
              <w:pStyle w:val="TAC"/>
              <w:rPr>
                <w:lang w:eastAsia="en-US"/>
              </w:rPr>
            </w:pPr>
            <w:r w:rsidRPr="00B4600B">
              <w:rPr>
                <w:lang w:eastAsia="en-US"/>
              </w:rPr>
              <w:t>-</w:t>
            </w:r>
          </w:p>
        </w:tc>
      </w:tr>
      <w:tr w:rsidR="008832C1" w:rsidRPr="00B4600B" w14:paraId="4743C2E6" w14:textId="77777777" w:rsidTr="007A7570">
        <w:tc>
          <w:tcPr>
            <w:tcW w:w="675" w:type="dxa"/>
            <w:tcBorders>
              <w:top w:val="nil"/>
              <w:left w:val="single" w:sz="4" w:space="0" w:color="auto"/>
              <w:bottom w:val="single" w:sz="4" w:space="0" w:color="auto"/>
              <w:right w:val="single" w:sz="4" w:space="0" w:color="auto"/>
            </w:tcBorders>
          </w:tcPr>
          <w:p w14:paraId="5CE1734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00FC7A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86B243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15A187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868908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6E7E417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CA28709" w14:textId="77777777" w:rsidR="008832C1" w:rsidRPr="00B4600B" w:rsidRDefault="008832C1" w:rsidP="007A7570">
            <w:pPr>
              <w:pStyle w:val="TAC"/>
              <w:rPr>
                <w:lang w:eastAsia="en-US"/>
              </w:rPr>
            </w:pPr>
            <w:r w:rsidRPr="00B4600B">
              <w:rPr>
                <w:lang w:eastAsia="en-US"/>
              </w:rPr>
              <w:t>1958.3</w:t>
            </w:r>
          </w:p>
        </w:tc>
        <w:tc>
          <w:tcPr>
            <w:tcW w:w="992" w:type="dxa"/>
            <w:gridSpan w:val="2"/>
            <w:tcBorders>
              <w:bottom w:val="single" w:sz="4" w:space="0" w:color="auto"/>
            </w:tcBorders>
          </w:tcPr>
          <w:p w14:paraId="02235A96" w14:textId="77777777" w:rsidR="008832C1" w:rsidRPr="00B4600B" w:rsidRDefault="008832C1" w:rsidP="007A7570">
            <w:pPr>
              <w:pStyle w:val="TAC"/>
              <w:rPr>
                <w:lang w:eastAsia="en-US"/>
              </w:rPr>
            </w:pPr>
            <w:r w:rsidRPr="00B4600B">
              <w:rPr>
                <w:lang w:eastAsia="en-US"/>
              </w:rPr>
              <w:t>391660</w:t>
            </w:r>
          </w:p>
        </w:tc>
        <w:tc>
          <w:tcPr>
            <w:tcW w:w="992" w:type="dxa"/>
            <w:gridSpan w:val="2"/>
            <w:tcBorders>
              <w:bottom w:val="single" w:sz="4" w:space="0" w:color="auto"/>
            </w:tcBorders>
            <w:shd w:val="clear" w:color="auto" w:fill="auto"/>
          </w:tcPr>
          <w:p w14:paraId="2156D8C7" w14:textId="77777777" w:rsidR="008832C1" w:rsidRPr="00B4600B" w:rsidRDefault="008832C1" w:rsidP="007A7570">
            <w:pPr>
              <w:pStyle w:val="TAC"/>
              <w:rPr>
                <w:lang w:eastAsia="en-US"/>
              </w:rPr>
            </w:pPr>
            <w:r w:rsidRPr="00B4600B">
              <w:t>1933.1</w:t>
            </w:r>
          </w:p>
        </w:tc>
        <w:tc>
          <w:tcPr>
            <w:tcW w:w="851" w:type="dxa"/>
            <w:gridSpan w:val="2"/>
            <w:tcBorders>
              <w:bottom w:val="single" w:sz="4" w:space="0" w:color="auto"/>
              <w:right w:val="single" w:sz="4" w:space="0" w:color="auto"/>
            </w:tcBorders>
            <w:shd w:val="clear" w:color="auto" w:fill="auto"/>
          </w:tcPr>
          <w:p w14:paraId="1BC70B30" w14:textId="77777777" w:rsidR="008832C1" w:rsidRPr="00B4600B" w:rsidRDefault="008832C1" w:rsidP="007A7570">
            <w:pPr>
              <w:pStyle w:val="TAC"/>
              <w:rPr>
                <w:lang w:eastAsia="en-US"/>
              </w:rPr>
            </w:pPr>
            <w:r w:rsidRPr="00B4600B">
              <w:t>386620</w:t>
            </w:r>
          </w:p>
        </w:tc>
        <w:tc>
          <w:tcPr>
            <w:tcW w:w="850" w:type="dxa"/>
            <w:tcBorders>
              <w:bottom w:val="single" w:sz="4" w:space="0" w:color="auto"/>
              <w:right w:val="single" w:sz="4" w:space="0" w:color="auto"/>
            </w:tcBorders>
            <w:shd w:val="clear" w:color="auto" w:fill="auto"/>
          </w:tcPr>
          <w:p w14:paraId="3E04E018"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5C04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292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E84D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A9EEB"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F786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EEB223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D8CA285" w14:textId="77777777" w:rsidR="008832C1" w:rsidRPr="00B4600B" w:rsidRDefault="008832C1" w:rsidP="007A7570">
            <w:pPr>
              <w:pStyle w:val="TAC"/>
              <w:rPr>
                <w:lang w:eastAsia="en-US"/>
              </w:rPr>
            </w:pPr>
            <w:r w:rsidRPr="00B4600B">
              <w:rPr>
                <w:lang w:eastAsia="en-US"/>
              </w:rPr>
              <w:t>-</w:t>
            </w:r>
          </w:p>
        </w:tc>
      </w:tr>
      <w:tr w:rsidR="008832C1" w:rsidRPr="00B4600B" w14:paraId="0D2B0EFF" w14:textId="77777777" w:rsidTr="007A7570">
        <w:tc>
          <w:tcPr>
            <w:tcW w:w="675" w:type="dxa"/>
            <w:tcBorders>
              <w:top w:val="nil"/>
              <w:left w:val="single" w:sz="4" w:space="0" w:color="auto"/>
              <w:bottom w:val="nil"/>
              <w:right w:val="single" w:sz="4" w:space="0" w:color="auto"/>
            </w:tcBorders>
          </w:tcPr>
          <w:p w14:paraId="0D98D1B1" w14:textId="77777777" w:rsidR="008832C1" w:rsidRPr="00B4600B" w:rsidRDefault="008832C1" w:rsidP="007A7570">
            <w:pPr>
              <w:pStyle w:val="TAC"/>
              <w:rPr>
                <w:lang w:eastAsia="en-US"/>
              </w:rPr>
            </w:pPr>
            <w:r w:rsidRPr="00B4600B">
              <w:rPr>
                <w:lang w:eastAsia="en-US"/>
              </w:rPr>
              <w:t>n2</w:t>
            </w:r>
          </w:p>
        </w:tc>
        <w:tc>
          <w:tcPr>
            <w:tcW w:w="709" w:type="dxa"/>
            <w:tcBorders>
              <w:top w:val="nil"/>
              <w:left w:val="single" w:sz="4" w:space="0" w:color="auto"/>
              <w:bottom w:val="nil"/>
              <w:right w:val="single" w:sz="4" w:space="0" w:color="auto"/>
            </w:tcBorders>
          </w:tcPr>
          <w:p w14:paraId="3AB1288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96B8EFE"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E596D9A"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7CEAA26"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E6261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F4BE20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54EDD69B" w14:textId="77777777" w:rsidTr="007A7570">
        <w:tc>
          <w:tcPr>
            <w:tcW w:w="675" w:type="dxa"/>
            <w:tcBorders>
              <w:top w:val="nil"/>
              <w:left w:val="single" w:sz="4" w:space="0" w:color="auto"/>
              <w:bottom w:val="nil"/>
              <w:right w:val="single" w:sz="4" w:space="0" w:color="auto"/>
            </w:tcBorders>
          </w:tcPr>
          <w:p w14:paraId="47EB08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EA0DC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37E5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19A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CF43E7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0E0F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3862B73" w14:textId="77777777" w:rsidR="008832C1" w:rsidRPr="00B4600B" w:rsidRDefault="008832C1" w:rsidP="007A7570">
            <w:pPr>
              <w:pStyle w:val="TAC"/>
              <w:rPr>
                <w:lang w:eastAsia="en-US"/>
              </w:rPr>
            </w:pPr>
            <w:r w:rsidRPr="00B4600B">
              <w:rPr>
                <w:lang w:eastAsia="en-US"/>
              </w:rPr>
              <w:t>1951.7</w:t>
            </w:r>
          </w:p>
        </w:tc>
        <w:tc>
          <w:tcPr>
            <w:tcW w:w="992" w:type="dxa"/>
            <w:gridSpan w:val="2"/>
            <w:tcBorders>
              <w:top w:val="single" w:sz="4" w:space="0" w:color="auto"/>
            </w:tcBorders>
          </w:tcPr>
          <w:p w14:paraId="0D3DBCB6" w14:textId="77777777" w:rsidR="008832C1" w:rsidRPr="00B4600B" w:rsidRDefault="008832C1" w:rsidP="007A7570">
            <w:pPr>
              <w:pStyle w:val="TAC"/>
              <w:rPr>
                <w:lang w:eastAsia="en-US"/>
              </w:rPr>
            </w:pPr>
            <w:r w:rsidRPr="00B4600B">
              <w:rPr>
                <w:lang w:eastAsia="en-US"/>
              </w:rPr>
              <w:t>390340</w:t>
            </w:r>
          </w:p>
        </w:tc>
        <w:tc>
          <w:tcPr>
            <w:tcW w:w="992" w:type="dxa"/>
            <w:gridSpan w:val="2"/>
            <w:tcBorders>
              <w:top w:val="single" w:sz="4" w:space="0" w:color="auto"/>
            </w:tcBorders>
            <w:shd w:val="clear" w:color="auto" w:fill="auto"/>
          </w:tcPr>
          <w:p w14:paraId="147D551B" w14:textId="77777777" w:rsidR="008832C1" w:rsidRPr="00B4600B" w:rsidRDefault="008832C1" w:rsidP="007A7570">
            <w:pPr>
              <w:pStyle w:val="TAC"/>
              <w:jc w:val="left"/>
            </w:pPr>
            <w:r w:rsidRPr="00B4600B">
              <w:t>1944.86</w:t>
            </w:r>
          </w:p>
        </w:tc>
        <w:tc>
          <w:tcPr>
            <w:tcW w:w="851" w:type="dxa"/>
            <w:gridSpan w:val="2"/>
            <w:tcBorders>
              <w:top w:val="single" w:sz="4" w:space="0" w:color="auto"/>
              <w:right w:val="single" w:sz="4" w:space="0" w:color="auto"/>
            </w:tcBorders>
            <w:shd w:val="clear" w:color="auto" w:fill="auto"/>
          </w:tcPr>
          <w:p w14:paraId="2736AF1F" w14:textId="77777777" w:rsidR="008832C1" w:rsidRPr="00B4600B" w:rsidRDefault="008832C1" w:rsidP="007A7570">
            <w:pPr>
              <w:pStyle w:val="TAC"/>
              <w:rPr>
                <w:lang w:eastAsia="en-US"/>
              </w:rPr>
            </w:pPr>
            <w:r w:rsidRPr="00B4600B">
              <w:t>388972</w:t>
            </w:r>
          </w:p>
        </w:tc>
        <w:tc>
          <w:tcPr>
            <w:tcW w:w="850" w:type="dxa"/>
            <w:tcBorders>
              <w:top w:val="single" w:sz="4" w:space="0" w:color="auto"/>
              <w:right w:val="single" w:sz="4" w:space="0" w:color="auto"/>
            </w:tcBorders>
            <w:shd w:val="clear" w:color="auto" w:fill="auto"/>
          </w:tcPr>
          <w:p w14:paraId="77E90895"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1FB318B"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86D3F" w14:textId="77777777" w:rsidR="008832C1" w:rsidRPr="00B4600B" w:rsidRDefault="008832C1" w:rsidP="007A7570">
            <w:pPr>
              <w:pStyle w:val="TAC"/>
              <w:rPr>
                <w:lang w:eastAsia="en-US"/>
              </w:rPr>
            </w:pPr>
            <w:r w:rsidRPr="00B4600B">
              <w:rPr>
                <w:lang w:eastAsia="en-US"/>
              </w:rPr>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3FC3A" w14:textId="77777777" w:rsidR="008832C1" w:rsidRPr="00B4600B" w:rsidRDefault="008832C1" w:rsidP="007A7570">
            <w:pPr>
              <w:pStyle w:val="TAC"/>
              <w:rPr>
                <w:lang w:eastAsia="en-US"/>
              </w:rPr>
            </w:pPr>
            <w:r w:rsidRPr="00B4600B">
              <w:rPr>
                <w:lang w:eastAsia="en-US"/>
              </w:rPr>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01DF4"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EE2A"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57227089"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F442936" w14:textId="77777777" w:rsidR="008832C1" w:rsidRPr="00B4600B" w:rsidRDefault="008832C1" w:rsidP="007A7570">
            <w:pPr>
              <w:pStyle w:val="TAC"/>
              <w:rPr>
                <w:lang w:eastAsia="en-US"/>
              </w:rPr>
            </w:pPr>
            <w:r w:rsidRPr="00B4600B">
              <w:rPr>
                <w:lang w:eastAsia="en-US"/>
              </w:rPr>
              <w:t>12</w:t>
            </w:r>
          </w:p>
        </w:tc>
      </w:tr>
      <w:tr w:rsidR="008832C1" w:rsidRPr="00B4600B" w14:paraId="2561AD9B" w14:textId="77777777" w:rsidTr="007A7570">
        <w:tc>
          <w:tcPr>
            <w:tcW w:w="675" w:type="dxa"/>
            <w:tcBorders>
              <w:top w:val="nil"/>
              <w:left w:val="single" w:sz="4" w:space="0" w:color="auto"/>
              <w:bottom w:val="nil"/>
              <w:right w:val="single" w:sz="4" w:space="0" w:color="auto"/>
            </w:tcBorders>
          </w:tcPr>
          <w:p w14:paraId="434ED7E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2BE23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5744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2B25F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05BF123"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23E89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44039DA" w14:textId="77777777" w:rsidR="008832C1" w:rsidRPr="00B4600B" w:rsidRDefault="008832C1" w:rsidP="007A7570">
            <w:pPr>
              <w:pStyle w:val="TAC"/>
              <w:rPr>
                <w:lang w:eastAsia="en-US"/>
              </w:rPr>
            </w:pPr>
            <w:r w:rsidRPr="00B4600B">
              <w:rPr>
                <w:lang w:eastAsia="en-US"/>
              </w:rPr>
              <w:t>1968.3</w:t>
            </w:r>
          </w:p>
        </w:tc>
        <w:tc>
          <w:tcPr>
            <w:tcW w:w="992" w:type="dxa"/>
            <w:gridSpan w:val="2"/>
            <w:tcBorders>
              <w:bottom w:val="single" w:sz="4" w:space="0" w:color="auto"/>
            </w:tcBorders>
          </w:tcPr>
          <w:p w14:paraId="6EF82799" w14:textId="77777777" w:rsidR="008832C1" w:rsidRPr="00B4600B" w:rsidRDefault="008832C1" w:rsidP="007A7570">
            <w:pPr>
              <w:pStyle w:val="TAC"/>
              <w:rPr>
                <w:lang w:eastAsia="en-US"/>
              </w:rPr>
            </w:pPr>
            <w:r w:rsidRPr="00B4600B">
              <w:rPr>
                <w:lang w:eastAsia="en-US"/>
              </w:rPr>
              <w:t>393660</w:t>
            </w:r>
          </w:p>
        </w:tc>
        <w:tc>
          <w:tcPr>
            <w:tcW w:w="992" w:type="dxa"/>
            <w:gridSpan w:val="2"/>
            <w:tcBorders>
              <w:bottom w:val="single" w:sz="4" w:space="0" w:color="auto"/>
            </w:tcBorders>
            <w:shd w:val="clear" w:color="auto" w:fill="auto"/>
          </w:tcPr>
          <w:p w14:paraId="41141CC1" w14:textId="77777777" w:rsidR="008832C1" w:rsidRPr="00B4600B" w:rsidRDefault="008832C1" w:rsidP="007A7570">
            <w:pPr>
              <w:pStyle w:val="TAC"/>
              <w:rPr>
                <w:lang w:eastAsia="en-US"/>
              </w:rPr>
            </w:pPr>
            <w:r w:rsidRPr="00B4600B">
              <w:t>1959.3</w:t>
            </w:r>
          </w:p>
        </w:tc>
        <w:tc>
          <w:tcPr>
            <w:tcW w:w="851" w:type="dxa"/>
            <w:gridSpan w:val="2"/>
            <w:tcBorders>
              <w:bottom w:val="single" w:sz="4" w:space="0" w:color="auto"/>
              <w:right w:val="single" w:sz="4" w:space="0" w:color="auto"/>
            </w:tcBorders>
            <w:shd w:val="clear" w:color="auto" w:fill="auto"/>
          </w:tcPr>
          <w:p w14:paraId="3BA001D6" w14:textId="77777777" w:rsidR="008832C1" w:rsidRPr="00B4600B" w:rsidRDefault="008832C1" w:rsidP="007A7570">
            <w:pPr>
              <w:pStyle w:val="TAC"/>
              <w:rPr>
                <w:lang w:eastAsia="en-US"/>
              </w:rPr>
            </w:pPr>
            <w:r w:rsidRPr="00B4600B">
              <w:t>391860</w:t>
            </w:r>
          </w:p>
        </w:tc>
        <w:tc>
          <w:tcPr>
            <w:tcW w:w="850" w:type="dxa"/>
            <w:tcBorders>
              <w:bottom w:val="single" w:sz="4" w:space="0" w:color="auto"/>
              <w:right w:val="single" w:sz="4" w:space="0" w:color="auto"/>
            </w:tcBorders>
            <w:shd w:val="clear" w:color="auto" w:fill="auto"/>
          </w:tcPr>
          <w:p w14:paraId="047353E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665A4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2005B" w14:textId="77777777" w:rsidR="008832C1" w:rsidRPr="00B4600B" w:rsidRDefault="008832C1" w:rsidP="007A7570">
            <w:pPr>
              <w:pStyle w:val="TAC"/>
              <w:rPr>
                <w:lang w:eastAsia="en-US"/>
              </w:rPr>
            </w:pPr>
            <w:r w:rsidRPr="00B4600B">
              <w:rPr>
                <w:lang w:eastAsia="en-US"/>
              </w:rPr>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45D21" w14:textId="77777777" w:rsidR="008832C1" w:rsidRPr="00B4600B" w:rsidRDefault="008832C1" w:rsidP="007A7570">
            <w:pPr>
              <w:pStyle w:val="TAC"/>
              <w:rPr>
                <w:lang w:eastAsia="en-US"/>
              </w:rPr>
            </w:pPr>
            <w:r w:rsidRPr="00B4600B">
              <w:rPr>
                <w:lang w:eastAsia="en-US"/>
              </w:rPr>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58C0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09D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0B4861E"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88A1C05" w14:textId="77777777" w:rsidR="008832C1" w:rsidRPr="00B4600B" w:rsidRDefault="008832C1" w:rsidP="007A7570">
            <w:pPr>
              <w:pStyle w:val="TAC"/>
              <w:rPr>
                <w:lang w:eastAsia="en-US"/>
              </w:rPr>
            </w:pPr>
            <w:r w:rsidRPr="00B4600B">
              <w:t>25</w:t>
            </w:r>
          </w:p>
        </w:tc>
      </w:tr>
      <w:tr w:rsidR="008832C1" w:rsidRPr="00B4600B" w14:paraId="6082F7D0" w14:textId="77777777" w:rsidTr="007A7570">
        <w:tc>
          <w:tcPr>
            <w:tcW w:w="675" w:type="dxa"/>
            <w:tcBorders>
              <w:top w:val="nil"/>
              <w:left w:val="single" w:sz="4" w:space="0" w:color="auto"/>
              <w:bottom w:val="nil"/>
              <w:right w:val="single" w:sz="4" w:space="0" w:color="auto"/>
            </w:tcBorders>
          </w:tcPr>
          <w:p w14:paraId="2F4DD9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892FEE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A48C6C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4FF376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DFD6C9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E3AE42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44F47D1"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65F03453" w14:textId="77777777" w:rsidTr="007A7570">
        <w:tc>
          <w:tcPr>
            <w:tcW w:w="675" w:type="dxa"/>
            <w:tcBorders>
              <w:top w:val="nil"/>
              <w:left w:val="single" w:sz="4" w:space="0" w:color="auto"/>
              <w:bottom w:val="nil"/>
              <w:right w:val="single" w:sz="4" w:space="0" w:color="auto"/>
            </w:tcBorders>
          </w:tcPr>
          <w:p w14:paraId="1B69CD1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4ECCB3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B3D904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D467E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6A2012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12E38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FB05C69" w14:textId="77777777" w:rsidR="008832C1" w:rsidRPr="00B4600B" w:rsidRDefault="008832C1" w:rsidP="007A7570">
            <w:pPr>
              <w:pStyle w:val="TAC"/>
              <w:rPr>
                <w:lang w:eastAsia="en-US"/>
              </w:rPr>
            </w:pPr>
            <w:r w:rsidRPr="00B4600B">
              <w:rPr>
                <w:lang w:eastAsia="en-US"/>
              </w:rPr>
              <w:t>1871.7</w:t>
            </w:r>
          </w:p>
        </w:tc>
        <w:tc>
          <w:tcPr>
            <w:tcW w:w="992" w:type="dxa"/>
            <w:gridSpan w:val="2"/>
            <w:tcBorders>
              <w:top w:val="single" w:sz="4" w:space="0" w:color="auto"/>
            </w:tcBorders>
          </w:tcPr>
          <w:p w14:paraId="7BD5E6DB" w14:textId="77777777" w:rsidR="008832C1" w:rsidRPr="00B4600B" w:rsidRDefault="008832C1" w:rsidP="007A7570">
            <w:pPr>
              <w:pStyle w:val="TAC"/>
              <w:rPr>
                <w:lang w:eastAsia="en-US"/>
              </w:rPr>
            </w:pPr>
            <w:r w:rsidRPr="00B4600B">
              <w:rPr>
                <w:lang w:eastAsia="en-US"/>
              </w:rPr>
              <w:t>374340</w:t>
            </w:r>
          </w:p>
        </w:tc>
        <w:tc>
          <w:tcPr>
            <w:tcW w:w="992" w:type="dxa"/>
            <w:gridSpan w:val="2"/>
            <w:tcBorders>
              <w:top w:val="single" w:sz="4" w:space="0" w:color="auto"/>
            </w:tcBorders>
            <w:shd w:val="clear" w:color="auto" w:fill="auto"/>
          </w:tcPr>
          <w:p w14:paraId="58066109" w14:textId="77777777" w:rsidR="008832C1" w:rsidRPr="00B4600B" w:rsidRDefault="008832C1" w:rsidP="007A7570">
            <w:pPr>
              <w:pStyle w:val="TAC"/>
              <w:jc w:val="left"/>
              <w:rPr>
                <w:lang w:eastAsia="en-US"/>
              </w:rPr>
            </w:pPr>
            <w:r w:rsidRPr="00B4600B">
              <w:t>1860.54</w:t>
            </w:r>
          </w:p>
        </w:tc>
        <w:tc>
          <w:tcPr>
            <w:tcW w:w="851" w:type="dxa"/>
            <w:gridSpan w:val="2"/>
            <w:tcBorders>
              <w:top w:val="single" w:sz="4" w:space="0" w:color="auto"/>
              <w:right w:val="single" w:sz="4" w:space="0" w:color="auto"/>
            </w:tcBorders>
            <w:shd w:val="clear" w:color="auto" w:fill="auto"/>
          </w:tcPr>
          <w:p w14:paraId="07C56B51" w14:textId="77777777" w:rsidR="008832C1" w:rsidRPr="00B4600B" w:rsidRDefault="008832C1" w:rsidP="007A7570">
            <w:pPr>
              <w:pStyle w:val="TAC"/>
              <w:rPr>
                <w:lang w:eastAsia="en-US"/>
              </w:rPr>
            </w:pPr>
            <w:r w:rsidRPr="00B4600B">
              <w:t>372108</w:t>
            </w:r>
          </w:p>
        </w:tc>
        <w:tc>
          <w:tcPr>
            <w:tcW w:w="850" w:type="dxa"/>
            <w:tcBorders>
              <w:top w:val="single" w:sz="4" w:space="0" w:color="auto"/>
              <w:right w:val="single" w:sz="4" w:space="0" w:color="auto"/>
            </w:tcBorders>
            <w:shd w:val="clear" w:color="auto" w:fill="auto"/>
          </w:tcPr>
          <w:p w14:paraId="3BB2BC1F"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7C5D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E3F2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A41F0"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094E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B13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88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DD46C2" w14:textId="77777777" w:rsidR="008832C1" w:rsidRPr="00B4600B" w:rsidRDefault="008832C1" w:rsidP="007A7570">
            <w:pPr>
              <w:pStyle w:val="TAC"/>
              <w:rPr>
                <w:lang w:eastAsia="en-US"/>
              </w:rPr>
            </w:pPr>
            <w:r w:rsidRPr="00B4600B">
              <w:rPr>
                <w:lang w:eastAsia="en-US"/>
              </w:rPr>
              <w:t>-</w:t>
            </w:r>
          </w:p>
        </w:tc>
      </w:tr>
      <w:tr w:rsidR="008832C1" w:rsidRPr="00B4600B" w14:paraId="14F356BB" w14:textId="77777777" w:rsidTr="007A7570">
        <w:tc>
          <w:tcPr>
            <w:tcW w:w="675" w:type="dxa"/>
            <w:tcBorders>
              <w:top w:val="nil"/>
              <w:left w:val="single" w:sz="4" w:space="0" w:color="auto"/>
              <w:bottom w:val="single" w:sz="4" w:space="0" w:color="auto"/>
              <w:right w:val="single" w:sz="4" w:space="0" w:color="auto"/>
            </w:tcBorders>
          </w:tcPr>
          <w:p w14:paraId="4B1448A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4348C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F0E706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FA19B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0BA8C6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FAA1B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BFDFCE8" w14:textId="77777777" w:rsidR="008832C1" w:rsidRPr="00B4600B" w:rsidRDefault="008832C1" w:rsidP="007A7570">
            <w:pPr>
              <w:pStyle w:val="TAC"/>
              <w:rPr>
                <w:lang w:eastAsia="en-US"/>
              </w:rPr>
            </w:pPr>
            <w:r w:rsidRPr="00B4600B">
              <w:rPr>
                <w:lang w:eastAsia="en-US"/>
              </w:rPr>
              <w:t>1888.3</w:t>
            </w:r>
          </w:p>
        </w:tc>
        <w:tc>
          <w:tcPr>
            <w:tcW w:w="992" w:type="dxa"/>
            <w:gridSpan w:val="2"/>
            <w:tcBorders>
              <w:bottom w:val="single" w:sz="4" w:space="0" w:color="auto"/>
            </w:tcBorders>
          </w:tcPr>
          <w:p w14:paraId="39DC37C2" w14:textId="77777777" w:rsidR="008832C1" w:rsidRPr="00B4600B" w:rsidRDefault="008832C1" w:rsidP="007A7570">
            <w:pPr>
              <w:pStyle w:val="TAC"/>
              <w:rPr>
                <w:lang w:eastAsia="en-US"/>
              </w:rPr>
            </w:pPr>
            <w:r w:rsidRPr="00B4600B">
              <w:rPr>
                <w:lang w:eastAsia="en-US"/>
              </w:rPr>
              <w:t>377660</w:t>
            </w:r>
          </w:p>
        </w:tc>
        <w:tc>
          <w:tcPr>
            <w:tcW w:w="992" w:type="dxa"/>
            <w:gridSpan w:val="2"/>
            <w:tcBorders>
              <w:bottom w:val="single" w:sz="4" w:space="0" w:color="auto"/>
            </w:tcBorders>
            <w:shd w:val="clear" w:color="auto" w:fill="auto"/>
          </w:tcPr>
          <w:p w14:paraId="5053E165" w14:textId="77777777" w:rsidR="008832C1" w:rsidRPr="00B4600B" w:rsidRDefault="008832C1" w:rsidP="007A7570">
            <w:pPr>
              <w:pStyle w:val="TAC"/>
              <w:rPr>
                <w:lang w:eastAsia="en-US"/>
              </w:rPr>
            </w:pPr>
            <w:r w:rsidRPr="00B4600B">
              <w:t>1863.1</w:t>
            </w:r>
          </w:p>
        </w:tc>
        <w:tc>
          <w:tcPr>
            <w:tcW w:w="851" w:type="dxa"/>
            <w:gridSpan w:val="2"/>
            <w:tcBorders>
              <w:bottom w:val="single" w:sz="4" w:space="0" w:color="auto"/>
              <w:right w:val="single" w:sz="4" w:space="0" w:color="auto"/>
            </w:tcBorders>
            <w:shd w:val="clear" w:color="auto" w:fill="auto"/>
          </w:tcPr>
          <w:p w14:paraId="3CFACA51" w14:textId="77777777" w:rsidR="008832C1" w:rsidRPr="00B4600B" w:rsidRDefault="008832C1" w:rsidP="007A7570">
            <w:pPr>
              <w:pStyle w:val="TAC"/>
              <w:rPr>
                <w:lang w:eastAsia="en-US"/>
              </w:rPr>
            </w:pPr>
            <w:r w:rsidRPr="00B4600B">
              <w:t>372620</w:t>
            </w:r>
          </w:p>
        </w:tc>
        <w:tc>
          <w:tcPr>
            <w:tcW w:w="850" w:type="dxa"/>
            <w:tcBorders>
              <w:bottom w:val="single" w:sz="4" w:space="0" w:color="auto"/>
              <w:right w:val="single" w:sz="4" w:space="0" w:color="auto"/>
            </w:tcBorders>
            <w:shd w:val="clear" w:color="auto" w:fill="auto"/>
          </w:tcPr>
          <w:p w14:paraId="7C304B1B"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482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348C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AD141"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A8CD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A19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1A83B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3B8893" w14:textId="77777777" w:rsidR="008832C1" w:rsidRPr="00B4600B" w:rsidRDefault="008832C1" w:rsidP="007A7570">
            <w:pPr>
              <w:pStyle w:val="TAC"/>
              <w:rPr>
                <w:lang w:eastAsia="en-US"/>
              </w:rPr>
            </w:pPr>
            <w:r w:rsidRPr="00B4600B">
              <w:rPr>
                <w:lang w:eastAsia="en-US"/>
              </w:rPr>
              <w:t>-</w:t>
            </w:r>
          </w:p>
        </w:tc>
      </w:tr>
      <w:tr w:rsidR="008832C1" w:rsidRPr="00B4600B" w14:paraId="7AB7B806" w14:textId="77777777" w:rsidTr="007A7570">
        <w:tc>
          <w:tcPr>
            <w:tcW w:w="675" w:type="dxa"/>
            <w:tcBorders>
              <w:top w:val="nil"/>
              <w:left w:val="single" w:sz="4" w:space="0" w:color="auto"/>
              <w:bottom w:val="nil"/>
              <w:right w:val="single" w:sz="4" w:space="0" w:color="auto"/>
            </w:tcBorders>
          </w:tcPr>
          <w:p w14:paraId="565309EA" w14:textId="77777777" w:rsidR="008832C1" w:rsidRPr="00B4600B" w:rsidRDefault="008832C1" w:rsidP="007A7570">
            <w:pPr>
              <w:pStyle w:val="TAC"/>
              <w:rPr>
                <w:lang w:eastAsia="en-US"/>
              </w:rPr>
            </w:pPr>
            <w:r w:rsidRPr="00B4600B">
              <w:rPr>
                <w:lang w:eastAsia="en-US"/>
              </w:rPr>
              <w:t>n3</w:t>
            </w:r>
          </w:p>
        </w:tc>
        <w:tc>
          <w:tcPr>
            <w:tcW w:w="709" w:type="dxa"/>
            <w:tcBorders>
              <w:top w:val="nil"/>
              <w:left w:val="single" w:sz="4" w:space="0" w:color="auto"/>
              <w:bottom w:val="nil"/>
              <w:right w:val="single" w:sz="4" w:space="0" w:color="auto"/>
            </w:tcBorders>
          </w:tcPr>
          <w:p w14:paraId="4AB048D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67E87E4F"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5D427ABC"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5A6B569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62E4AB1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984E7A6"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59FEB8A9" w14:textId="77777777" w:rsidTr="007A7570">
        <w:tc>
          <w:tcPr>
            <w:tcW w:w="675" w:type="dxa"/>
            <w:tcBorders>
              <w:top w:val="nil"/>
              <w:left w:val="single" w:sz="4" w:space="0" w:color="auto"/>
              <w:bottom w:val="nil"/>
              <w:right w:val="single" w:sz="4" w:space="0" w:color="auto"/>
            </w:tcBorders>
          </w:tcPr>
          <w:p w14:paraId="751BAD9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1DFA4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BAF9A4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ABD9FD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7AA722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E9CA4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401377E" w14:textId="77777777" w:rsidR="008832C1" w:rsidRPr="00B4600B" w:rsidRDefault="008832C1" w:rsidP="007A7570">
            <w:pPr>
              <w:pStyle w:val="TAC"/>
              <w:rPr>
                <w:lang w:eastAsia="en-US"/>
              </w:rPr>
            </w:pPr>
            <w:r w:rsidRPr="00B4600B">
              <w:rPr>
                <w:lang w:eastAsia="en-US"/>
              </w:rPr>
              <w:t>1831.7</w:t>
            </w:r>
          </w:p>
        </w:tc>
        <w:tc>
          <w:tcPr>
            <w:tcW w:w="992" w:type="dxa"/>
            <w:gridSpan w:val="2"/>
            <w:tcBorders>
              <w:top w:val="single" w:sz="4" w:space="0" w:color="auto"/>
            </w:tcBorders>
          </w:tcPr>
          <w:p w14:paraId="7DBABDBA" w14:textId="77777777" w:rsidR="008832C1" w:rsidRPr="00B4600B" w:rsidRDefault="008832C1" w:rsidP="007A7570">
            <w:pPr>
              <w:pStyle w:val="TAC"/>
              <w:rPr>
                <w:lang w:eastAsia="en-US"/>
              </w:rPr>
            </w:pPr>
            <w:r w:rsidRPr="00B4600B">
              <w:rPr>
                <w:lang w:eastAsia="en-US"/>
              </w:rPr>
              <w:t>366340</w:t>
            </w:r>
          </w:p>
        </w:tc>
        <w:tc>
          <w:tcPr>
            <w:tcW w:w="992" w:type="dxa"/>
            <w:gridSpan w:val="2"/>
            <w:tcBorders>
              <w:top w:val="single" w:sz="4" w:space="0" w:color="auto"/>
            </w:tcBorders>
            <w:shd w:val="clear" w:color="auto" w:fill="auto"/>
          </w:tcPr>
          <w:p w14:paraId="000D8A6D" w14:textId="77777777" w:rsidR="008832C1" w:rsidRPr="00B4600B" w:rsidRDefault="008832C1" w:rsidP="007A7570">
            <w:pPr>
              <w:pStyle w:val="TAC"/>
              <w:jc w:val="left"/>
            </w:pPr>
            <w:r w:rsidRPr="00B4600B">
              <w:t>1824.86</w:t>
            </w:r>
          </w:p>
        </w:tc>
        <w:tc>
          <w:tcPr>
            <w:tcW w:w="851" w:type="dxa"/>
            <w:gridSpan w:val="2"/>
            <w:tcBorders>
              <w:top w:val="single" w:sz="4" w:space="0" w:color="auto"/>
              <w:right w:val="single" w:sz="4" w:space="0" w:color="auto"/>
            </w:tcBorders>
            <w:shd w:val="clear" w:color="auto" w:fill="auto"/>
          </w:tcPr>
          <w:p w14:paraId="228422D5" w14:textId="77777777" w:rsidR="008832C1" w:rsidRPr="00B4600B" w:rsidRDefault="008832C1" w:rsidP="007A7570">
            <w:pPr>
              <w:pStyle w:val="TAC"/>
              <w:rPr>
                <w:lang w:eastAsia="en-US"/>
              </w:rPr>
            </w:pPr>
            <w:r w:rsidRPr="00B4600B">
              <w:t>364972</w:t>
            </w:r>
          </w:p>
        </w:tc>
        <w:tc>
          <w:tcPr>
            <w:tcW w:w="850" w:type="dxa"/>
            <w:tcBorders>
              <w:top w:val="single" w:sz="4" w:space="0" w:color="auto"/>
              <w:right w:val="single" w:sz="4" w:space="0" w:color="auto"/>
            </w:tcBorders>
            <w:shd w:val="clear" w:color="auto" w:fill="auto"/>
          </w:tcPr>
          <w:p w14:paraId="423917CD"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352F37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29D21" w14:textId="77777777" w:rsidR="008832C1" w:rsidRPr="00B4600B" w:rsidRDefault="008832C1" w:rsidP="007A7570">
            <w:pPr>
              <w:pStyle w:val="TAC"/>
              <w:rPr>
                <w:lang w:eastAsia="en-US"/>
              </w:rPr>
            </w:pPr>
            <w:r w:rsidRPr="00B4600B">
              <w:rPr>
                <w:lang w:eastAsia="en-US"/>
              </w:rPr>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DBB9" w14:textId="77777777" w:rsidR="008832C1" w:rsidRPr="00B4600B" w:rsidRDefault="008832C1" w:rsidP="007A7570">
            <w:pPr>
              <w:pStyle w:val="TAC"/>
              <w:rPr>
                <w:lang w:eastAsia="en-US"/>
              </w:rPr>
            </w:pPr>
            <w:r w:rsidRPr="00B4600B">
              <w:rPr>
                <w:lang w:eastAsia="en-US"/>
              </w:rPr>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0EC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83945"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89D6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6F2C1B8" w14:textId="77777777" w:rsidR="008832C1" w:rsidRPr="00B4600B" w:rsidRDefault="008832C1" w:rsidP="007A7570">
            <w:pPr>
              <w:pStyle w:val="TAC"/>
              <w:rPr>
                <w:lang w:eastAsia="en-US"/>
              </w:rPr>
            </w:pPr>
            <w:r w:rsidRPr="00B4600B">
              <w:rPr>
                <w:lang w:eastAsia="en-US"/>
              </w:rPr>
              <w:t>12</w:t>
            </w:r>
          </w:p>
        </w:tc>
      </w:tr>
      <w:tr w:rsidR="008832C1" w:rsidRPr="00B4600B" w14:paraId="379A0808" w14:textId="77777777" w:rsidTr="007A7570">
        <w:tc>
          <w:tcPr>
            <w:tcW w:w="675" w:type="dxa"/>
            <w:tcBorders>
              <w:top w:val="nil"/>
              <w:left w:val="single" w:sz="4" w:space="0" w:color="auto"/>
              <w:bottom w:val="nil"/>
              <w:right w:val="single" w:sz="4" w:space="0" w:color="auto"/>
            </w:tcBorders>
          </w:tcPr>
          <w:p w14:paraId="1BFF1F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560F3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8E6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A703C5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EC77D1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616D0F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5C8101" w14:textId="77777777" w:rsidR="008832C1" w:rsidRPr="00B4600B" w:rsidRDefault="008832C1" w:rsidP="007A7570">
            <w:pPr>
              <w:pStyle w:val="TAC"/>
              <w:rPr>
                <w:lang w:eastAsia="en-US"/>
              </w:rPr>
            </w:pPr>
            <w:r w:rsidRPr="00B4600B">
              <w:rPr>
                <w:lang w:eastAsia="en-US"/>
              </w:rPr>
              <w:t>1853.3</w:t>
            </w:r>
          </w:p>
        </w:tc>
        <w:tc>
          <w:tcPr>
            <w:tcW w:w="992" w:type="dxa"/>
            <w:gridSpan w:val="2"/>
            <w:tcBorders>
              <w:bottom w:val="single" w:sz="4" w:space="0" w:color="auto"/>
            </w:tcBorders>
          </w:tcPr>
          <w:p w14:paraId="1BCDF050" w14:textId="77777777" w:rsidR="008832C1" w:rsidRPr="00B4600B" w:rsidRDefault="008832C1" w:rsidP="007A7570">
            <w:pPr>
              <w:pStyle w:val="TAC"/>
              <w:rPr>
                <w:lang w:eastAsia="en-US"/>
              </w:rPr>
            </w:pPr>
            <w:r w:rsidRPr="00B4600B">
              <w:rPr>
                <w:lang w:eastAsia="en-US"/>
              </w:rPr>
              <w:t>370660</w:t>
            </w:r>
          </w:p>
        </w:tc>
        <w:tc>
          <w:tcPr>
            <w:tcW w:w="992" w:type="dxa"/>
            <w:gridSpan w:val="2"/>
            <w:tcBorders>
              <w:bottom w:val="single" w:sz="4" w:space="0" w:color="auto"/>
            </w:tcBorders>
            <w:shd w:val="clear" w:color="auto" w:fill="auto"/>
          </w:tcPr>
          <w:p w14:paraId="4688E4BC" w14:textId="77777777" w:rsidR="008832C1" w:rsidRPr="00B4600B" w:rsidRDefault="008832C1" w:rsidP="007A7570">
            <w:pPr>
              <w:pStyle w:val="TAC"/>
              <w:rPr>
                <w:lang w:eastAsia="en-US"/>
              </w:rPr>
            </w:pPr>
            <w:r w:rsidRPr="00B4600B">
              <w:t>1844.3</w:t>
            </w:r>
          </w:p>
        </w:tc>
        <w:tc>
          <w:tcPr>
            <w:tcW w:w="851" w:type="dxa"/>
            <w:gridSpan w:val="2"/>
            <w:tcBorders>
              <w:bottom w:val="single" w:sz="4" w:space="0" w:color="auto"/>
              <w:right w:val="single" w:sz="4" w:space="0" w:color="auto"/>
            </w:tcBorders>
            <w:shd w:val="clear" w:color="auto" w:fill="auto"/>
          </w:tcPr>
          <w:p w14:paraId="0CBBD891" w14:textId="77777777" w:rsidR="008832C1" w:rsidRPr="00B4600B" w:rsidRDefault="008832C1" w:rsidP="007A7570">
            <w:pPr>
              <w:pStyle w:val="TAC"/>
              <w:rPr>
                <w:lang w:eastAsia="en-US"/>
              </w:rPr>
            </w:pPr>
            <w:r w:rsidRPr="00B4600B">
              <w:t>368860</w:t>
            </w:r>
          </w:p>
        </w:tc>
        <w:tc>
          <w:tcPr>
            <w:tcW w:w="850" w:type="dxa"/>
            <w:tcBorders>
              <w:bottom w:val="single" w:sz="4" w:space="0" w:color="auto"/>
              <w:right w:val="single" w:sz="4" w:space="0" w:color="auto"/>
            </w:tcBorders>
            <w:shd w:val="clear" w:color="auto" w:fill="auto"/>
          </w:tcPr>
          <w:p w14:paraId="1D6FE51B"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8B4F9A6"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A4208" w14:textId="77777777" w:rsidR="008832C1" w:rsidRPr="00B4600B" w:rsidRDefault="008832C1" w:rsidP="007A7570">
            <w:pPr>
              <w:pStyle w:val="TAC"/>
              <w:rPr>
                <w:lang w:eastAsia="en-US"/>
              </w:rPr>
            </w:pPr>
            <w:r w:rsidRPr="00B4600B">
              <w:rPr>
                <w:lang w:eastAsia="en-US"/>
              </w:rPr>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CF86" w14:textId="77777777" w:rsidR="008832C1" w:rsidRPr="00B4600B" w:rsidRDefault="008832C1" w:rsidP="007A7570">
            <w:pPr>
              <w:pStyle w:val="TAC"/>
              <w:rPr>
                <w:lang w:eastAsia="en-US"/>
              </w:rPr>
            </w:pPr>
            <w:r w:rsidRPr="00B4600B">
              <w:rPr>
                <w:lang w:eastAsia="en-US"/>
              </w:rPr>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D1E60"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3196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6553283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2399F1E" w14:textId="77777777" w:rsidR="008832C1" w:rsidRPr="00B4600B" w:rsidRDefault="008832C1" w:rsidP="007A7570">
            <w:pPr>
              <w:pStyle w:val="TAC"/>
              <w:rPr>
                <w:lang w:eastAsia="en-US"/>
              </w:rPr>
            </w:pPr>
            <w:r w:rsidRPr="00B4600B">
              <w:rPr>
                <w:lang w:eastAsia="en-US"/>
              </w:rPr>
              <w:t>24</w:t>
            </w:r>
          </w:p>
        </w:tc>
      </w:tr>
      <w:tr w:rsidR="008832C1" w:rsidRPr="00B4600B" w14:paraId="6DA85933" w14:textId="77777777" w:rsidTr="007A7570">
        <w:tc>
          <w:tcPr>
            <w:tcW w:w="675" w:type="dxa"/>
            <w:tcBorders>
              <w:top w:val="nil"/>
              <w:left w:val="single" w:sz="4" w:space="0" w:color="auto"/>
              <w:bottom w:val="nil"/>
              <w:right w:val="single" w:sz="4" w:space="0" w:color="auto"/>
            </w:tcBorders>
          </w:tcPr>
          <w:p w14:paraId="2B32F55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CFB14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3C08F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30BCF4"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9CDB29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348E51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89204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4C629984" w14:textId="77777777" w:rsidTr="007A7570">
        <w:tc>
          <w:tcPr>
            <w:tcW w:w="675" w:type="dxa"/>
            <w:tcBorders>
              <w:top w:val="nil"/>
              <w:left w:val="single" w:sz="4" w:space="0" w:color="auto"/>
              <w:bottom w:val="nil"/>
              <w:right w:val="single" w:sz="4" w:space="0" w:color="auto"/>
            </w:tcBorders>
          </w:tcPr>
          <w:p w14:paraId="6E72DAD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4301F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0AF24B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1F6A7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2448B9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AABB4FC"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84B0A14" w14:textId="77777777" w:rsidR="008832C1" w:rsidRPr="00B4600B" w:rsidRDefault="008832C1" w:rsidP="007A7570">
            <w:pPr>
              <w:pStyle w:val="TAC"/>
              <w:rPr>
                <w:lang w:eastAsia="en-US"/>
              </w:rPr>
            </w:pPr>
            <w:r w:rsidRPr="00B4600B">
              <w:rPr>
                <w:lang w:eastAsia="en-US"/>
              </w:rPr>
              <w:t>1736.7</w:t>
            </w:r>
          </w:p>
        </w:tc>
        <w:tc>
          <w:tcPr>
            <w:tcW w:w="992" w:type="dxa"/>
            <w:gridSpan w:val="2"/>
            <w:tcBorders>
              <w:top w:val="single" w:sz="4" w:space="0" w:color="auto"/>
            </w:tcBorders>
          </w:tcPr>
          <w:p w14:paraId="31CE75A3" w14:textId="77777777" w:rsidR="008832C1" w:rsidRPr="00B4600B" w:rsidRDefault="008832C1" w:rsidP="007A7570">
            <w:pPr>
              <w:pStyle w:val="TAC"/>
              <w:rPr>
                <w:lang w:eastAsia="en-US"/>
              </w:rPr>
            </w:pPr>
            <w:r w:rsidRPr="00B4600B">
              <w:rPr>
                <w:lang w:eastAsia="en-US"/>
              </w:rPr>
              <w:t>347340</w:t>
            </w:r>
          </w:p>
        </w:tc>
        <w:tc>
          <w:tcPr>
            <w:tcW w:w="992" w:type="dxa"/>
            <w:gridSpan w:val="2"/>
            <w:tcBorders>
              <w:top w:val="single" w:sz="4" w:space="0" w:color="auto"/>
            </w:tcBorders>
            <w:shd w:val="clear" w:color="auto" w:fill="auto"/>
          </w:tcPr>
          <w:p w14:paraId="5883B5EC" w14:textId="77777777" w:rsidR="008832C1" w:rsidRPr="00B4600B" w:rsidRDefault="008832C1" w:rsidP="007A7570">
            <w:pPr>
              <w:pStyle w:val="TAC"/>
              <w:jc w:val="left"/>
            </w:pPr>
            <w:r w:rsidRPr="00B4600B">
              <w:t>1725.54</w:t>
            </w:r>
          </w:p>
        </w:tc>
        <w:tc>
          <w:tcPr>
            <w:tcW w:w="851" w:type="dxa"/>
            <w:gridSpan w:val="2"/>
            <w:tcBorders>
              <w:top w:val="single" w:sz="4" w:space="0" w:color="auto"/>
              <w:right w:val="single" w:sz="4" w:space="0" w:color="auto"/>
            </w:tcBorders>
            <w:shd w:val="clear" w:color="auto" w:fill="auto"/>
          </w:tcPr>
          <w:p w14:paraId="4FE6F20E" w14:textId="77777777" w:rsidR="008832C1" w:rsidRPr="00B4600B" w:rsidRDefault="008832C1" w:rsidP="007A7570">
            <w:pPr>
              <w:pStyle w:val="TAC"/>
              <w:rPr>
                <w:lang w:eastAsia="en-US"/>
              </w:rPr>
            </w:pPr>
            <w:r w:rsidRPr="00B4600B">
              <w:t>345108</w:t>
            </w:r>
          </w:p>
        </w:tc>
        <w:tc>
          <w:tcPr>
            <w:tcW w:w="850" w:type="dxa"/>
            <w:tcBorders>
              <w:top w:val="single" w:sz="4" w:space="0" w:color="auto"/>
              <w:right w:val="single" w:sz="4" w:space="0" w:color="auto"/>
            </w:tcBorders>
            <w:shd w:val="clear" w:color="auto" w:fill="auto"/>
          </w:tcPr>
          <w:p w14:paraId="69E0DC53"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42C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CACD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F32AF"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2C2F"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3BA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56E43F"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7F300A" w14:textId="77777777" w:rsidR="008832C1" w:rsidRPr="00B4600B" w:rsidRDefault="008832C1" w:rsidP="007A7570">
            <w:pPr>
              <w:pStyle w:val="TAC"/>
              <w:rPr>
                <w:lang w:eastAsia="en-US"/>
              </w:rPr>
            </w:pPr>
            <w:r w:rsidRPr="00B4600B">
              <w:rPr>
                <w:lang w:eastAsia="en-US"/>
              </w:rPr>
              <w:t>-</w:t>
            </w:r>
          </w:p>
        </w:tc>
      </w:tr>
      <w:tr w:rsidR="008832C1" w:rsidRPr="00B4600B" w14:paraId="35E20DA2" w14:textId="77777777" w:rsidTr="007A7570">
        <w:tc>
          <w:tcPr>
            <w:tcW w:w="675" w:type="dxa"/>
            <w:tcBorders>
              <w:top w:val="nil"/>
              <w:left w:val="single" w:sz="4" w:space="0" w:color="auto"/>
              <w:bottom w:val="single" w:sz="4" w:space="0" w:color="auto"/>
              <w:right w:val="single" w:sz="4" w:space="0" w:color="auto"/>
            </w:tcBorders>
          </w:tcPr>
          <w:p w14:paraId="7DA84B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C6157D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7431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92ED3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8A27BCB"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4C73F27D"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72A73CA" w14:textId="77777777" w:rsidR="008832C1" w:rsidRPr="00B4600B" w:rsidRDefault="008832C1" w:rsidP="007A7570">
            <w:pPr>
              <w:pStyle w:val="TAC"/>
              <w:rPr>
                <w:lang w:eastAsia="en-US"/>
              </w:rPr>
            </w:pPr>
            <w:r w:rsidRPr="00B4600B">
              <w:rPr>
                <w:lang w:eastAsia="en-US"/>
              </w:rPr>
              <w:t>1758.3</w:t>
            </w:r>
          </w:p>
        </w:tc>
        <w:tc>
          <w:tcPr>
            <w:tcW w:w="992" w:type="dxa"/>
            <w:gridSpan w:val="2"/>
            <w:tcBorders>
              <w:bottom w:val="single" w:sz="4" w:space="0" w:color="auto"/>
            </w:tcBorders>
          </w:tcPr>
          <w:p w14:paraId="52A8BFB5" w14:textId="77777777" w:rsidR="008832C1" w:rsidRPr="00B4600B" w:rsidRDefault="008832C1" w:rsidP="007A7570">
            <w:pPr>
              <w:pStyle w:val="TAC"/>
              <w:rPr>
                <w:lang w:eastAsia="en-US"/>
              </w:rPr>
            </w:pPr>
            <w:r w:rsidRPr="00B4600B">
              <w:rPr>
                <w:lang w:eastAsia="en-US"/>
              </w:rPr>
              <w:t>351660</w:t>
            </w:r>
          </w:p>
        </w:tc>
        <w:tc>
          <w:tcPr>
            <w:tcW w:w="992" w:type="dxa"/>
            <w:gridSpan w:val="2"/>
            <w:tcBorders>
              <w:bottom w:val="single" w:sz="4" w:space="0" w:color="auto"/>
            </w:tcBorders>
            <w:shd w:val="clear" w:color="auto" w:fill="auto"/>
          </w:tcPr>
          <w:p w14:paraId="2ECF6CDB" w14:textId="77777777" w:rsidR="008832C1" w:rsidRPr="00B4600B" w:rsidRDefault="008832C1" w:rsidP="007A7570">
            <w:pPr>
              <w:pStyle w:val="TAC"/>
              <w:rPr>
                <w:lang w:eastAsia="en-US"/>
              </w:rPr>
            </w:pPr>
            <w:r w:rsidRPr="00B4600B">
              <w:t>1733.1</w:t>
            </w:r>
          </w:p>
        </w:tc>
        <w:tc>
          <w:tcPr>
            <w:tcW w:w="851" w:type="dxa"/>
            <w:gridSpan w:val="2"/>
            <w:tcBorders>
              <w:bottom w:val="single" w:sz="4" w:space="0" w:color="auto"/>
              <w:right w:val="single" w:sz="4" w:space="0" w:color="auto"/>
            </w:tcBorders>
            <w:shd w:val="clear" w:color="auto" w:fill="auto"/>
          </w:tcPr>
          <w:p w14:paraId="668FC8D3" w14:textId="77777777" w:rsidR="008832C1" w:rsidRPr="00B4600B" w:rsidRDefault="008832C1" w:rsidP="007A7570">
            <w:pPr>
              <w:pStyle w:val="TAC"/>
              <w:rPr>
                <w:lang w:eastAsia="en-US"/>
              </w:rPr>
            </w:pPr>
            <w:r w:rsidRPr="00B4600B">
              <w:t>346620</w:t>
            </w:r>
          </w:p>
        </w:tc>
        <w:tc>
          <w:tcPr>
            <w:tcW w:w="850" w:type="dxa"/>
            <w:tcBorders>
              <w:bottom w:val="single" w:sz="4" w:space="0" w:color="auto"/>
              <w:right w:val="single" w:sz="4" w:space="0" w:color="auto"/>
            </w:tcBorders>
            <w:shd w:val="clear" w:color="auto" w:fill="auto"/>
          </w:tcPr>
          <w:p w14:paraId="35183A7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8C69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9DD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3046B"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D749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593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9D827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10A21A92" w14:textId="77777777" w:rsidR="008832C1" w:rsidRPr="00B4600B" w:rsidRDefault="008832C1" w:rsidP="007A7570">
            <w:pPr>
              <w:pStyle w:val="TAC"/>
              <w:rPr>
                <w:lang w:eastAsia="en-US"/>
              </w:rPr>
            </w:pPr>
            <w:r w:rsidRPr="00B4600B">
              <w:rPr>
                <w:lang w:eastAsia="en-US"/>
              </w:rPr>
              <w:t>-</w:t>
            </w:r>
          </w:p>
        </w:tc>
      </w:tr>
      <w:tr w:rsidR="008832C1" w:rsidRPr="00B4600B" w14:paraId="3F53EE20" w14:textId="77777777" w:rsidTr="007A7570">
        <w:tc>
          <w:tcPr>
            <w:tcW w:w="675" w:type="dxa"/>
            <w:tcBorders>
              <w:top w:val="nil"/>
              <w:left w:val="single" w:sz="4" w:space="0" w:color="auto"/>
              <w:bottom w:val="nil"/>
              <w:right w:val="single" w:sz="4" w:space="0" w:color="auto"/>
            </w:tcBorders>
          </w:tcPr>
          <w:p w14:paraId="3C31DB57" w14:textId="77777777" w:rsidR="008832C1" w:rsidRPr="00B4600B" w:rsidRDefault="008832C1" w:rsidP="007A7570">
            <w:pPr>
              <w:pStyle w:val="TAC"/>
              <w:rPr>
                <w:lang w:eastAsia="en-US"/>
              </w:rPr>
            </w:pPr>
            <w:r w:rsidRPr="00B4600B">
              <w:rPr>
                <w:lang w:eastAsia="en-US"/>
              </w:rPr>
              <w:t>n7</w:t>
            </w:r>
          </w:p>
        </w:tc>
        <w:tc>
          <w:tcPr>
            <w:tcW w:w="709" w:type="dxa"/>
            <w:tcBorders>
              <w:top w:val="nil"/>
              <w:left w:val="single" w:sz="4" w:space="0" w:color="auto"/>
              <w:bottom w:val="nil"/>
              <w:right w:val="single" w:sz="4" w:space="0" w:color="auto"/>
            </w:tcBorders>
          </w:tcPr>
          <w:p w14:paraId="5FB86A2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40CC3F71"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6AAA884"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0C0FC153"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37839E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6517DC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1111E48" w14:textId="77777777" w:rsidTr="007A7570">
        <w:tc>
          <w:tcPr>
            <w:tcW w:w="675" w:type="dxa"/>
            <w:tcBorders>
              <w:top w:val="nil"/>
              <w:left w:val="single" w:sz="4" w:space="0" w:color="auto"/>
              <w:bottom w:val="nil"/>
              <w:right w:val="single" w:sz="4" w:space="0" w:color="auto"/>
            </w:tcBorders>
          </w:tcPr>
          <w:p w14:paraId="11E314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F9621E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DA0807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6D9A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4BC5E8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98377E0"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539A9880" w14:textId="77777777" w:rsidR="008832C1" w:rsidRPr="00B4600B" w:rsidRDefault="008832C1" w:rsidP="007A7570">
            <w:pPr>
              <w:pStyle w:val="TAC"/>
              <w:rPr>
                <w:lang w:eastAsia="en-US"/>
              </w:rPr>
            </w:pPr>
            <w:r w:rsidRPr="00B4600B">
              <w:rPr>
                <w:lang w:eastAsia="en-US"/>
              </w:rPr>
              <w:t>2645</w:t>
            </w:r>
          </w:p>
        </w:tc>
        <w:tc>
          <w:tcPr>
            <w:tcW w:w="992" w:type="dxa"/>
            <w:gridSpan w:val="2"/>
            <w:tcBorders>
              <w:top w:val="single" w:sz="4" w:space="0" w:color="auto"/>
            </w:tcBorders>
          </w:tcPr>
          <w:p w14:paraId="6CD95551" w14:textId="77777777" w:rsidR="008832C1" w:rsidRPr="00B4600B" w:rsidRDefault="008832C1" w:rsidP="007A7570">
            <w:pPr>
              <w:pStyle w:val="TAC"/>
              <w:rPr>
                <w:lang w:eastAsia="en-US"/>
              </w:rPr>
            </w:pPr>
            <w:r w:rsidRPr="00B4600B">
              <w:rPr>
                <w:lang w:eastAsia="en-US"/>
              </w:rPr>
              <w:t>529000</w:t>
            </w:r>
          </w:p>
        </w:tc>
        <w:tc>
          <w:tcPr>
            <w:tcW w:w="992" w:type="dxa"/>
            <w:gridSpan w:val="2"/>
            <w:tcBorders>
              <w:top w:val="single" w:sz="4" w:space="0" w:color="auto"/>
            </w:tcBorders>
            <w:shd w:val="clear" w:color="auto" w:fill="auto"/>
          </w:tcPr>
          <w:p w14:paraId="68AAF710" w14:textId="77777777" w:rsidR="008832C1" w:rsidRPr="00B4600B" w:rsidRDefault="008832C1" w:rsidP="007A7570">
            <w:pPr>
              <w:pStyle w:val="TAC"/>
              <w:rPr>
                <w:lang w:eastAsia="en-US"/>
              </w:rPr>
            </w:pPr>
            <w:r w:rsidRPr="00B4600B">
              <w:t>2638.16</w:t>
            </w:r>
          </w:p>
        </w:tc>
        <w:tc>
          <w:tcPr>
            <w:tcW w:w="851" w:type="dxa"/>
            <w:gridSpan w:val="2"/>
            <w:tcBorders>
              <w:top w:val="single" w:sz="4" w:space="0" w:color="auto"/>
              <w:right w:val="single" w:sz="4" w:space="0" w:color="auto"/>
            </w:tcBorders>
            <w:shd w:val="clear" w:color="auto" w:fill="auto"/>
          </w:tcPr>
          <w:p w14:paraId="01D51DB9" w14:textId="77777777" w:rsidR="008832C1" w:rsidRPr="00B4600B" w:rsidRDefault="008832C1" w:rsidP="007A7570">
            <w:pPr>
              <w:pStyle w:val="TAC"/>
              <w:rPr>
                <w:lang w:eastAsia="en-US"/>
              </w:rPr>
            </w:pPr>
            <w:r w:rsidRPr="00B4600B">
              <w:t>527632</w:t>
            </w:r>
          </w:p>
        </w:tc>
        <w:tc>
          <w:tcPr>
            <w:tcW w:w="850" w:type="dxa"/>
            <w:tcBorders>
              <w:top w:val="single" w:sz="4" w:space="0" w:color="auto"/>
              <w:right w:val="single" w:sz="4" w:space="0" w:color="auto"/>
            </w:tcBorders>
            <w:shd w:val="clear" w:color="auto" w:fill="auto"/>
          </w:tcPr>
          <w:p w14:paraId="67E1EDD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16D39D3"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04EC3" w14:textId="77777777" w:rsidR="008832C1" w:rsidRPr="00B4600B" w:rsidRDefault="008832C1" w:rsidP="007A7570">
            <w:pPr>
              <w:pStyle w:val="TAC"/>
              <w:rPr>
                <w:lang w:eastAsia="en-US"/>
              </w:rPr>
            </w:pPr>
            <w:r w:rsidRPr="00B4600B">
              <w:rPr>
                <w:lang w:eastAsia="en-US"/>
              </w:rPr>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A5306" w14:textId="77777777" w:rsidR="008832C1" w:rsidRPr="00B4600B" w:rsidRDefault="008832C1" w:rsidP="007A7570">
            <w:pPr>
              <w:pStyle w:val="TAC"/>
              <w:rPr>
                <w:lang w:eastAsia="en-US"/>
              </w:rPr>
            </w:pPr>
            <w:r w:rsidRPr="00B4600B">
              <w:rPr>
                <w:lang w:eastAsia="en-US"/>
              </w:rPr>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FF242"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A917"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7CCAC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1FEA51E" w14:textId="77777777" w:rsidR="008832C1" w:rsidRPr="00B4600B" w:rsidRDefault="008832C1" w:rsidP="007A7570">
            <w:pPr>
              <w:pStyle w:val="TAC"/>
              <w:rPr>
                <w:lang w:eastAsia="en-US"/>
              </w:rPr>
            </w:pPr>
            <w:r w:rsidRPr="00B4600B">
              <w:t>13</w:t>
            </w:r>
          </w:p>
        </w:tc>
      </w:tr>
      <w:tr w:rsidR="008832C1" w:rsidRPr="00B4600B" w14:paraId="2B9B1299" w14:textId="77777777" w:rsidTr="007A7570">
        <w:tc>
          <w:tcPr>
            <w:tcW w:w="675" w:type="dxa"/>
            <w:tcBorders>
              <w:top w:val="nil"/>
              <w:left w:val="single" w:sz="4" w:space="0" w:color="auto"/>
              <w:bottom w:val="nil"/>
              <w:right w:val="single" w:sz="4" w:space="0" w:color="auto"/>
            </w:tcBorders>
          </w:tcPr>
          <w:p w14:paraId="28C374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D5329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A7316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45977E"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4D17D5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3C3224A"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0751FD" w14:textId="77777777" w:rsidR="008832C1" w:rsidRPr="00B4600B" w:rsidRDefault="008832C1" w:rsidP="007A7570">
            <w:pPr>
              <w:pStyle w:val="TAC"/>
              <w:rPr>
                <w:lang w:eastAsia="en-US"/>
              </w:rPr>
            </w:pPr>
            <w:r w:rsidRPr="00B4600B">
              <w:rPr>
                <w:lang w:eastAsia="en-US"/>
              </w:rPr>
              <w:t>2665</w:t>
            </w:r>
          </w:p>
        </w:tc>
        <w:tc>
          <w:tcPr>
            <w:tcW w:w="992" w:type="dxa"/>
            <w:gridSpan w:val="2"/>
            <w:tcBorders>
              <w:bottom w:val="single" w:sz="4" w:space="0" w:color="auto"/>
            </w:tcBorders>
          </w:tcPr>
          <w:p w14:paraId="43E14056" w14:textId="77777777" w:rsidR="008832C1" w:rsidRPr="00B4600B" w:rsidRDefault="008832C1" w:rsidP="007A7570">
            <w:pPr>
              <w:pStyle w:val="TAC"/>
              <w:rPr>
                <w:lang w:eastAsia="en-US"/>
              </w:rPr>
            </w:pPr>
            <w:r w:rsidRPr="00B4600B">
              <w:rPr>
                <w:lang w:eastAsia="en-US"/>
              </w:rPr>
              <w:t>533000</w:t>
            </w:r>
          </w:p>
        </w:tc>
        <w:tc>
          <w:tcPr>
            <w:tcW w:w="992" w:type="dxa"/>
            <w:gridSpan w:val="2"/>
            <w:tcBorders>
              <w:bottom w:val="single" w:sz="4" w:space="0" w:color="auto"/>
            </w:tcBorders>
            <w:shd w:val="clear" w:color="auto" w:fill="auto"/>
          </w:tcPr>
          <w:p w14:paraId="336DEC86" w14:textId="77777777" w:rsidR="008832C1" w:rsidRPr="00B4600B" w:rsidRDefault="008832C1" w:rsidP="007A7570">
            <w:pPr>
              <w:pStyle w:val="TAC"/>
              <w:rPr>
                <w:lang w:eastAsia="en-US"/>
              </w:rPr>
            </w:pPr>
            <w:r w:rsidRPr="00B4600B">
              <w:t>2656</w:t>
            </w:r>
          </w:p>
        </w:tc>
        <w:tc>
          <w:tcPr>
            <w:tcW w:w="851" w:type="dxa"/>
            <w:gridSpan w:val="2"/>
            <w:tcBorders>
              <w:bottom w:val="single" w:sz="4" w:space="0" w:color="auto"/>
              <w:right w:val="single" w:sz="4" w:space="0" w:color="auto"/>
            </w:tcBorders>
            <w:shd w:val="clear" w:color="auto" w:fill="auto"/>
          </w:tcPr>
          <w:p w14:paraId="1B179CE2" w14:textId="77777777" w:rsidR="008832C1" w:rsidRPr="00B4600B" w:rsidRDefault="008832C1" w:rsidP="007A7570">
            <w:pPr>
              <w:pStyle w:val="TAC"/>
              <w:rPr>
                <w:lang w:eastAsia="en-US"/>
              </w:rPr>
            </w:pPr>
            <w:r w:rsidRPr="00B4600B">
              <w:t>531200</w:t>
            </w:r>
          </w:p>
        </w:tc>
        <w:tc>
          <w:tcPr>
            <w:tcW w:w="850" w:type="dxa"/>
            <w:tcBorders>
              <w:bottom w:val="single" w:sz="4" w:space="0" w:color="auto"/>
              <w:right w:val="single" w:sz="4" w:space="0" w:color="auto"/>
            </w:tcBorders>
            <w:shd w:val="clear" w:color="auto" w:fill="auto"/>
          </w:tcPr>
          <w:p w14:paraId="73EA598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079583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9735E" w14:textId="77777777" w:rsidR="008832C1" w:rsidRPr="00B4600B" w:rsidRDefault="008832C1" w:rsidP="007A7570">
            <w:pPr>
              <w:pStyle w:val="TAC"/>
              <w:rPr>
                <w:lang w:eastAsia="en-US"/>
              </w:rPr>
            </w:pPr>
            <w:r w:rsidRPr="00B4600B">
              <w:rPr>
                <w:lang w:eastAsia="en-US"/>
              </w:rPr>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0BCAFF" w14:textId="77777777" w:rsidR="008832C1" w:rsidRPr="00B4600B" w:rsidRDefault="008832C1" w:rsidP="007A7570">
            <w:pPr>
              <w:pStyle w:val="TAC"/>
              <w:rPr>
                <w:lang w:eastAsia="en-US"/>
              </w:rPr>
            </w:pPr>
            <w:r w:rsidRPr="00B4600B">
              <w:rPr>
                <w:lang w:eastAsia="en-US"/>
              </w:rPr>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7628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B3F8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1916608"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4203ECAA" w14:textId="77777777" w:rsidR="008832C1" w:rsidRPr="00B4600B" w:rsidRDefault="008832C1" w:rsidP="007A7570">
            <w:pPr>
              <w:pStyle w:val="TAC"/>
              <w:rPr>
                <w:lang w:eastAsia="en-US"/>
              </w:rPr>
            </w:pPr>
            <w:r w:rsidRPr="00B4600B">
              <w:t>29</w:t>
            </w:r>
          </w:p>
        </w:tc>
      </w:tr>
      <w:tr w:rsidR="008832C1" w:rsidRPr="00B4600B" w14:paraId="5E9872AE" w14:textId="77777777" w:rsidTr="007A7570">
        <w:tc>
          <w:tcPr>
            <w:tcW w:w="675" w:type="dxa"/>
            <w:tcBorders>
              <w:top w:val="nil"/>
              <w:left w:val="single" w:sz="4" w:space="0" w:color="auto"/>
              <w:bottom w:val="nil"/>
              <w:right w:val="single" w:sz="4" w:space="0" w:color="auto"/>
            </w:tcBorders>
          </w:tcPr>
          <w:p w14:paraId="7725388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9F718D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80E3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95EF22"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103C12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815817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C143740"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23ED80C" w14:textId="77777777" w:rsidTr="007A7570">
        <w:tc>
          <w:tcPr>
            <w:tcW w:w="675" w:type="dxa"/>
            <w:tcBorders>
              <w:top w:val="nil"/>
              <w:left w:val="single" w:sz="4" w:space="0" w:color="auto"/>
              <w:bottom w:val="nil"/>
              <w:right w:val="single" w:sz="4" w:space="0" w:color="auto"/>
            </w:tcBorders>
          </w:tcPr>
          <w:p w14:paraId="197474B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EAC2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F104BC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38272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42C170"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40396F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C455AF" w14:textId="77777777" w:rsidR="008832C1" w:rsidRPr="00B4600B" w:rsidRDefault="008832C1" w:rsidP="007A7570">
            <w:pPr>
              <w:pStyle w:val="TAC"/>
              <w:rPr>
                <w:lang w:eastAsia="en-US"/>
              </w:rPr>
            </w:pPr>
            <w:r w:rsidRPr="00B4600B">
              <w:rPr>
                <w:lang w:eastAsia="en-US"/>
              </w:rPr>
              <w:t>2525</w:t>
            </w:r>
          </w:p>
        </w:tc>
        <w:tc>
          <w:tcPr>
            <w:tcW w:w="992" w:type="dxa"/>
            <w:gridSpan w:val="2"/>
            <w:tcBorders>
              <w:top w:val="single" w:sz="4" w:space="0" w:color="auto"/>
            </w:tcBorders>
          </w:tcPr>
          <w:p w14:paraId="0F17D206" w14:textId="77777777" w:rsidR="008832C1" w:rsidRPr="00B4600B" w:rsidRDefault="008832C1" w:rsidP="007A7570">
            <w:pPr>
              <w:pStyle w:val="TAC"/>
              <w:rPr>
                <w:lang w:eastAsia="en-US"/>
              </w:rPr>
            </w:pPr>
            <w:r w:rsidRPr="00B4600B">
              <w:rPr>
                <w:lang w:eastAsia="en-US"/>
              </w:rPr>
              <w:t>505000</w:t>
            </w:r>
          </w:p>
        </w:tc>
        <w:tc>
          <w:tcPr>
            <w:tcW w:w="992" w:type="dxa"/>
            <w:gridSpan w:val="2"/>
            <w:tcBorders>
              <w:top w:val="single" w:sz="4" w:space="0" w:color="auto"/>
            </w:tcBorders>
            <w:shd w:val="clear" w:color="auto" w:fill="auto"/>
          </w:tcPr>
          <w:p w14:paraId="1FE0F38B" w14:textId="77777777" w:rsidR="008832C1" w:rsidRPr="00B4600B" w:rsidRDefault="008832C1" w:rsidP="007A7570">
            <w:pPr>
              <w:pStyle w:val="TAC"/>
              <w:rPr>
                <w:lang w:eastAsia="en-US"/>
              </w:rPr>
            </w:pPr>
            <w:r w:rsidRPr="00B4600B">
              <w:t>2513.84</w:t>
            </w:r>
          </w:p>
        </w:tc>
        <w:tc>
          <w:tcPr>
            <w:tcW w:w="851" w:type="dxa"/>
            <w:gridSpan w:val="2"/>
            <w:tcBorders>
              <w:top w:val="single" w:sz="4" w:space="0" w:color="auto"/>
              <w:right w:val="single" w:sz="4" w:space="0" w:color="auto"/>
            </w:tcBorders>
            <w:shd w:val="clear" w:color="auto" w:fill="auto"/>
          </w:tcPr>
          <w:p w14:paraId="13EBDA4A" w14:textId="77777777" w:rsidR="008832C1" w:rsidRPr="00B4600B" w:rsidRDefault="008832C1" w:rsidP="007A7570">
            <w:pPr>
              <w:pStyle w:val="TAC"/>
              <w:rPr>
                <w:lang w:eastAsia="en-US"/>
              </w:rPr>
            </w:pPr>
            <w:r w:rsidRPr="00B4600B">
              <w:t>502768</w:t>
            </w:r>
          </w:p>
        </w:tc>
        <w:tc>
          <w:tcPr>
            <w:tcW w:w="850" w:type="dxa"/>
            <w:tcBorders>
              <w:top w:val="single" w:sz="4" w:space="0" w:color="auto"/>
              <w:right w:val="single" w:sz="4" w:space="0" w:color="auto"/>
            </w:tcBorders>
            <w:shd w:val="clear" w:color="auto" w:fill="auto"/>
          </w:tcPr>
          <w:p w14:paraId="5A22049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58D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91D1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D7FB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8E466"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EE5E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E5FE3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56927E" w14:textId="77777777" w:rsidR="008832C1" w:rsidRPr="00B4600B" w:rsidRDefault="008832C1" w:rsidP="007A7570">
            <w:pPr>
              <w:pStyle w:val="TAC"/>
              <w:rPr>
                <w:lang w:eastAsia="en-US"/>
              </w:rPr>
            </w:pPr>
            <w:r w:rsidRPr="00B4600B">
              <w:rPr>
                <w:lang w:eastAsia="en-US"/>
              </w:rPr>
              <w:t>-</w:t>
            </w:r>
          </w:p>
        </w:tc>
      </w:tr>
      <w:tr w:rsidR="008832C1" w:rsidRPr="00B4600B" w14:paraId="56A99D0E" w14:textId="77777777" w:rsidTr="007A7570">
        <w:tc>
          <w:tcPr>
            <w:tcW w:w="675" w:type="dxa"/>
            <w:tcBorders>
              <w:top w:val="nil"/>
              <w:left w:val="single" w:sz="4" w:space="0" w:color="auto"/>
              <w:bottom w:val="single" w:sz="4" w:space="0" w:color="auto"/>
              <w:right w:val="single" w:sz="4" w:space="0" w:color="auto"/>
            </w:tcBorders>
          </w:tcPr>
          <w:p w14:paraId="5FF309E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09CF5F4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385D18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FC4C3A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A927E69"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1086A8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0AEB4B22" w14:textId="77777777" w:rsidR="008832C1" w:rsidRPr="00B4600B" w:rsidRDefault="008832C1" w:rsidP="007A7570">
            <w:pPr>
              <w:pStyle w:val="TAC"/>
              <w:rPr>
                <w:lang w:eastAsia="en-US"/>
              </w:rPr>
            </w:pPr>
            <w:r w:rsidRPr="00B4600B">
              <w:rPr>
                <w:lang w:eastAsia="en-US"/>
              </w:rPr>
              <w:t>2545</w:t>
            </w:r>
          </w:p>
        </w:tc>
        <w:tc>
          <w:tcPr>
            <w:tcW w:w="992" w:type="dxa"/>
            <w:gridSpan w:val="2"/>
            <w:tcBorders>
              <w:bottom w:val="single" w:sz="4" w:space="0" w:color="auto"/>
            </w:tcBorders>
          </w:tcPr>
          <w:p w14:paraId="7FAE1085" w14:textId="77777777" w:rsidR="008832C1" w:rsidRPr="00B4600B" w:rsidRDefault="008832C1" w:rsidP="007A7570">
            <w:pPr>
              <w:pStyle w:val="TAC"/>
              <w:rPr>
                <w:lang w:eastAsia="en-US"/>
              </w:rPr>
            </w:pPr>
            <w:r w:rsidRPr="00B4600B">
              <w:rPr>
                <w:lang w:eastAsia="en-US"/>
              </w:rPr>
              <w:t>509000</w:t>
            </w:r>
          </w:p>
        </w:tc>
        <w:tc>
          <w:tcPr>
            <w:tcW w:w="992" w:type="dxa"/>
            <w:gridSpan w:val="2"/>
            <w:tcBorders>
              <w:bottom w:val="single" w:sz="4" w:space="0" w:color="auto"/>
            </w:tcBorders>
            <w:shd w:val="clear" w:color="auto" w:fill="auto"/>
          </w:tcPr>
          <w:p w14:paraId="53BCAEDC" w14:textId="77777777" w:rsidR="008832C1" w:rsidRPr="00B4600B" w:rsidRDefault="008832C1" w:rsidP="007A7570">
            <w:pPr>
              <w:pStyle w:val="TAC"/>
              <w:rPr>
                <w:lang w:eastAsia="en-US"/>
              </w:rPr>
            </w:pPr>
            <w:r w:rsidRPr="00B4600B">
              <w:t>2519.8</w:t>
            </w:r>
          </w:p>
        </w:tc>
        <w:tc>
          <w:tcPr>
            <w:tcW w:w="851" w:type="dxa"/>
            <w:gridSpan w:val="2"/>
            <w:tcBorders>
              <w:bottom w:val="single" w:sz="4" w:space="0" w:color="auto"/>
              <w:right w:val="single" w:sz="4" w:space="0" w:color="auto"/>
            </w:tcBorders>
            <w:shd w:val="clear" w:color="auto" w:fill="auto"/>
          </w:tcPr>
          <w:p w14:paraId="088D012C" w14:textId="77777777" w:rsidR="008832C1" w:rsidRPr="00B4600B" w:rsidRDefault="008832C1" w:rsidP="007A7570">
            <w:pPr>
              <w:pStyle w:val="TAC"/>
              <w:rPr>
                <w:lang w:eastAsia="en-US"/>
              </w:rPr>
            </w:pPr>
            <w:r w:rsidRPr="00B4600B">
              <w:t>503960</w:t>
            </w:r>
          </w:p>
        </w:tc>
        <w:tc>
          <w:tcPr>
            <w:tcW w:w="850" w:type="dxa"/>
            <w:tcBorders>
              <w:bottom w:val="single" w:sz="4" w:space="0" w:color="auto"/>
              <w:right w:val="single" w:sz="4" w:space="0" w:color="auto"/>
            </w:tcBorders>
            <w:shd w:val="clear" w:color="auto" w:fill="auto"/>
          </w:tcPr>
          <w:p w14:paraId="2472A0E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35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C289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1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258C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CB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038C2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D252FDA" w14:textId="77777777" w:rsidR="008832C1" w:rsidRPr="00B4600B" w:rsidRDefault="008832C1" w:rsidP="007A7570">
            <w:pPr>
              <w:pStyle w:val="TAC"/>
              <w:rPr>
                <w:lang w:eastAsia="en-US"/>
              </w:rPr>
            </w:pPr>
            <w:r w:rsidRPr="00B4600B">
              <w:rPr>
                <w:lang w:eastAsia="en-US"/>
              </w:rPr>
              <w:t>-</w:t>
            </w:r>
          </w:p>
        </w:tc>
      </w:tr>
      <w:tr w:rsidR="008832C1" w:rsidRPr="00B4600B" w14:paraId="596C1E8A" w14:textId="77777777" w:rsidTr="007A7570">
        <w:tc>
          <w:tcPr>
            <w:tcW w:w="675" w:type="dxa"/>
            <w:tcBorders>
              <w:top w:val="nil"/>
              <w:left w:val="single" w:sz="4" w:space="0" w:color="auto"/>
              <w:bottom w:val="nil"/>
              <w:right w:val="single" w:sz="4" w:space="0" w:color="auto"/>
            </w:tcBorders>
          </w:tcPr>
          <w:p w14:paraId="43FAFA47" w14:textId="77777777" w:rsidR="008832C1" w:rsidRPr="00B4600B" w:rsidRDefault="008832C1" w:rsidP="007A7570">
            <w:pPr>
              <w:pStyle w:val="TAC"/>
              <w:rPr>
                <w:lang w:eastAsia="en-US"/>
              </w:rPr>
            </w:pPr>
            <w:r w:rsidRPr="00B4600B">
              <w:rPr>
                <w:lang w:eastAsia="en-US"/>
              </w:rPr>
              <w:t>n25</w:t>
            </w:r>
          </w:p>
        </w:tc>
        <w:tc>
          <w:tcPr>
            <w:tcW w:w="709" w:type="dxa"/>
            <w:tcBorders>
              <w:top w:val="nil"/>
              <w:left w:val="single" w:sz="4" w:space="0" w:color="auto"/>
              <w:bottom w:val="nil"/>
              <w:right w:val="single" w:sz="4" w:space="0" w:color="auto"/>
            </w:tcBorders>
          </w:tcPr>
          <w:p w14:paraId="0E60479E"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EA8395D"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36AD6AC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5E5D412"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D057B7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65EAEFD" w14:textId="77777777" w:rsidR="008832C1" w:rsidRPr="00B4600B" w:rsidRDefault="008832C1" w:rsidP="007A7570">
            <w:pPr>
              <w:pStyle w:val="TAL"/>
              <w:rPr>
                <w:lang w:eastAsia="en-US"/>
              </w:rPr>
            </w:pPr>
            <w:r w:rsidRPr="00B4600B">
              <w:rPr>
                <w:lang w:eastAsia="en-US"/>
              </w:rPr>
              <w:t>Same values as for Low and High range in clause 4.3.1.25 for bandwidth=10 MHz and SCS=15 kHz.</w:t>
            </w:r>
          </w:p>
        </w:tc>
      </w:tr>
      <w:tr w:rsidR="008832C1" w:rsidRPr="00B4600B" w14:paraId="78F1E24B" w14:textId="77777777" w:rsidTr="007A7570">
        <w:tc>
          <w:tcPr>
            <w:tcW w:w="675" w:type="dxa"/>
            <w:tcBorders>
              <w:top w:val="nil"/>
              <w:left w:val="single" w:sz="4" w:space="0" w:color="auto"/>
              <w:bottom w:val="nil"/>
              <w:right w:val="single" w:sz="4" w:space="0" w:color="auto"/>
            </w:tcBorders>
          </w:tcPr>
          <w:p w14:paraId="23DC6CE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7C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04EFE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74869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E5D7ED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3D6F7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8EE9367" w14:textId="77777777" w:rsidR="008832C1" w:rsidRPr="00B4600B" w:rsidRDefault="008832C1" w:rsidP="007A7570">
            <w:pPr>
              <w:pStyle w:val="TAC"/>
              <w:rPr>
                <w:lang w:eastAsia="en-US"/>
              </w:rPr>
            </w:pPr>
            <w:r w:rsidRPr="00B4600B">
              <w:rPr>
                <w:lang w:eastAsia="en-US"/>
              </w:rPr>
              <w:t>1953.3</w:t>
            </w:r>
          </w:p>
        </w:tc>
        <w:tc>
          <w:tcPr>
            <w:tcW w:w="992" w:type="dxa"/>
            <w:gridSpan w:val="2"/>
            <w:tcBorders>
              <w:top w:val="single" w:sz="4" w:space="0" w:color="auto"/>
            </w:tcBorders>
          </w:tcPr>
          <w:p w14:paraId="139994FC" w14:textId="77777777" w:rsidR="008832C1" w:rsidRPr="00B4600B" w:rsidRDefault="008832C1" w:rsidP="007A7570">
            <w:pPr>
              <w:pStyle w:val="TAC"/>
              <w:rPr>
                <w:lang w:eastAsia="en-US"/>
              </w:rPr>
            </w:pPr>
            <w:r w:rsidRPr="00B4600B">
              <w:rPr>
                <w:lang w:eastAsia="en-US"/>
              </w:rPr>
              <w:t>390660</w:t>
            </w:r>
          </w:p>
        </w:tc>
        <w:tc>
          <w:tcPr>
            <w:tcW w:w="992" w:type="dxa"/>
            <w:gridSpan w:val="2"/>
            <w:tcBorders>
              <w:top w:val="single" w:sz="4" w:space="0" w:color="auto"/>
            </w:tcBorders>
            <w:shd w:val="clear" w:color="auto" w:fill="auto"/>
          </w:tcPr>
          <w:p w14:paraId="05F554BA" w14:textId="77777777" w:rsidR="008832C1" w:rsidRPr="00B4600B" w:rsidRDefault="008832C1" w:rsidP="007A7570">
            <w:pPr>
              <w:pStyle w:val="TAC"/>
              <w:rPr>
                <w:lang w:eastAsia="en-US"/>
              </w:rPr>
            </w:pPr>
            <w:r w:rsidRPr="00B4600B">
              <w:t>1946.46</w:t>
            </w:r>
          </w:p>
        </w:tc>
        <w:tc>
          <w:tcPr>
            <w:tcW w:w="851" w:type="dxa"/>
            <w:gridSpan w:val="2"/>
            <w:tcBorders>
              <w:top w:val="single" w:sz="4" w:space="0" w:color="auto"/>
              <w:right w:val="single" w:sz="4" w:space="0" w:color="auto"/>
            </w:tcBorders>
            <w:shd w:val="clear" w:color="auto" w:fill="auto"/>
          </w:tcPr>
          <w:p w14:paraId="2FC01A7E" w14:textId="77777777" w:rsidR="008832C1" w:rsidRPr="00B4600B" w:rsidRDefault="008832C1" w:rsidP="007A7570">
            <w:pPr>
              <w:pStyle w:val="TAC"/>
              <w:rPr>
                <w:lang w:eastAsia="en-US"/>
              </w:rPr>
            </w:pPr>
            <w:r w:rsidRPr="00B4600B">
              <w:t>389292</w:t>
            </w:r>
          </w:p>
        </w:tc>
        <w:tc>
          <w:tcPr>
            <w:tcW w:w="850" w:type="dxa"/>
            <w:tcBorders>
              <w:top w:val="single" w:sz="4" w:space="0" w:color="auto"/>
              <w:right w:val="single" w:sz="4" w:space="0" w:color="auto"/>
            </w:tcBorders>
            <w:shd w:val="clear" w:color="auto" w:fill="auto"/>
          </w:tcPr>
          <w:p w14:paraId="77C53314"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3458844"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9783C" w14:textId="77777777" w:rsidR="008832C1" w:rsidRPr="00B4600B" w:rsidRDefault="008832C1" w:rsidP="007A7570">
            <w:pPr>
              <w:pStyle w:val="TAC"/>
              <w:rPr>
                <w:lang w:eastAsia="en-US"/>
              </w:rPr>
            </w:pPr>
            <w:r w:rsidRPr="00B4600B">
              <w:rPr>
                <w:lang w:eastAsia="en-US"/>
              </w:rPr>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68657" w14:textId="77777777" w:rsidR="008832C1" w:rsidRPr="00B4600B" w:rsidRDefault="008832C1" w:rsidP="007A7570">
            <w:pPr>
              <w:pStyle w:val="TAC"/>
              <w:rPr>
                <w:lang w:eastAsia="en-US"/>
              </w:rPr>
            </w:pPr>
            <w:r w:rsidRPr="00B4600B">
              <w:rPr>
                <w:lang w:eastAsia="en-US"/>
              </w:rPr>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C8AD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9F78"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DCD8300"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02790FC" w14:textId="77777777" w:rsidR="008832C1" w:rsidRPr="00B4600B" w:rsidRDefault="008832C1" w:rsidP="007A7570">
            <w:pPr>
              <w:pStyle w:val="TAC"/>
              <w:rPr>
                <w:lang w:eastAsia="en-US"/>
              </w:rPr>
            </w:pPr>
            <w:r w:rsidRPr="00B4600B">
              <w:t>17</w:t>
            </w:r>
          </w:p>
        </w:tc>
      </w:tr>
      <w:tr w:rsidR="008832C1" w:rsidRPr="00B4600B" w14:paraId="1EDB6BD8" w14:textId="77777777" w:rsidTr="007A7570">
        <w:tc>
          <w:tcPr>
            <w:tcW w:w="675" w:type="dxa"/>
            <w:tcBorders>
              <w:top w:val="nil"/>
              <w:left w:val="single" w:sz="4" w:space="0" w:color="auto"/>
              <w:bottom w:val="nil"/>
              <w:right w:val="single" w:sz="4" w:space="0" w:color="auto"/>
            </w:tcBorders>
          </w:tcPr>
          <w:p w14:paraId="728353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331CE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DC98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CD22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B3C9CE"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518EF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CE79817" w14:textId="77777777" w:rsidR="008832C1" w:rsidRPr="00B4600B" w:rsidRDefault="008832C1" w:rsidP="007A7570">
            <w:pPr>
              <w:pStyle w:val="TAC"/>
              <w:rPr>
                <w:lang w:eastAsia="en-US"/>
              </w:rPr>
            </w:pPr>
            <w:r w:rsidRPr="00B4600B">
              <w:rPr>
                <w:lang w:eastAsia="en-US"/>
              </w:rPr>
              <w:t>1971.7</w:t>
            </w:r>
          </w:p>
        </w:tc>
        <w:tc>
          <w:tcPr>
            <w:tcW w:w="992" w:type="dxa"/>
            <w:gridSpan w:val="2"/>
            <w:tcBorders>
              <w:bottom w:val="single" w:sz="4" w:space="0" w:color="auto"/>
            </w:tcBorders>
          </w:tcPr>
          <w:p w14:paraId="4BC280D3" w14:textId="77777777" w:rsidR="008832C1" w:rsidRPr="00B4600B" w:rsidRDefault="008832C1" w:rsidP="007A7570">
            <w:pPr>
              <w:pStyle w:val="TAC"/>
              <w:rPr>
                <w:lang w:eastAsia="en-US"/>
              </w:rPr>
            </w:pPr>
            <w:r w:rsidRPr="00B4600B">
              <w:rPr>
                <w:lang w:eastAsia="en-US"/>
              </w:rPr>
              <w:t>394340</w:t>
            </w:r>
          </w:p>
        </w:tc>
        <w:tc>
          <w:tcPr>
            <w:tcW w:w="992" w:type="dxa"/>
            <w:gridSpan w:val="2"/>
            <w:tcBorders>
              <w:bottom w:val="single" w:sz="4" w:space="0" w:color="auto"/>
            </w:tcBorders>
            <w:shd w:val="clear" w:color="auto" w:fill="auto"/>
          </w:tcPr>
          <w:p w14:paraId="7FD4E9A7" w14:textId="77777777" w:rsidR="008832C1" w:rsidRPr="00B4600B" w:rsidRDefault="008832C1" w:rsidP="007A7570">
            <w:pPr>
              <w:pStyle w:val="TAC"/>
              <w:rPr>
                <w:lang w:eastAsia="en-US"/>
              </w:rPr>
            </w:pPr>
            <w:r w:rsidRPr="00B4600B">
              <w:t>1962.7</w:t>
            </w:r>
          </w:p>
        </w:tc>
        <w:tc>
          <w:tcPr>
            <w:tcW w:w="851" w:type="dxa"/>
            <w:gridSpan w:val="2"/>
            <w:tcBorders>
              <w:bottom w:val="single" w:sz="4" w:space="0" w:color="auto"/>
              <w:right w:val="single" w:sz="4" w:space="0" w:color="auto"/>
            </w:tcBorders>
            <w:shd w:val="clear" w:color="auto" w:fill="auto"/>
          </w:tcPr>
          <w:p w14:paraId="2614A50E" w14:textId="77777777" w:rsidR="008832C1" w:rsidRPr="00B4600B" w:rsidRDefault="008832C1" w:rsidP="007A7570">
            <w:pPr>
              <w:pStyle w:val="TAC"/>
              <w:rPr>
                <w:lang w:eastAsia="en-US"/>
              </w:rPr>
            </w:pPr>
            <w:r w:rsidRPr="00B4600B">
              <w:t>392540</w:t>
            </w:r>
          </w:p>
        </w:tc>
        <w:tc>
          <w:tcPr>
            <w:tcW w:w="850" w:type="dxa"/>
            <w:tcBorders>
              <w:bottom w:val="single" w:sz="4" w:space="0" w:color="auto"/>
              <w:right w:val="single" w:sz="4" w:space="0" w:color="auto"/>
            </w:tcBorders>
            <w:shd w:val="clear" w:color="auto" w:fill="auto"/>
          </w:tcPr>
          <w:p w14:paraId="010CC775"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24C7DE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4C82" w14:textId="77777777" w:rsidR="008832C1" w:rsidRPr="00B4600B" w:rsidRDefault="008832C1" w:rsidP="007A7570">
            <w:pPr>
              <w:pStyle w:val="TAC"/>
              <w:rPr>
                <w:lang w:eastAsia="en-US"/>
              </w:rPr>
            </w:pPr>
            <w:r w:rsidRPr="00B4600B">
              <w:rPr>
                <w:lang w:eastAsia="en-US"/>
              </w:rPr>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ED5A5" w14:textId="77777777" w:rsidR="008832C1" w:rsidRPr="00B4600B" w:rsidRDefault="008832C1" w:rsidP="007A7570">
            <w:pPr>
              <w:pStyle w:val="TAC"/>
              <w:rPr>
                <w:lang w:eastAsia="en-US"/>
              </w:rPr>
            </w:pPr>
            <w:r w:rsidRPr="00B4600B">
              <w:rPr>
                <w:lang w:eastAsia="en-US"/>
              </w:rPr>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6DA2F"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CFC3D"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B359A38"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626A30B5" w14:textId="77777777" w:rsidR="008832C1" w:rsidRPr="00B4600B" w:rsidRDefault="008832C1" w:rsidP="007A7570">
            <w:pPr>
              <w:pStyle w:val="TAC"/>
              <w:rPr>
                <w:lang w:eastAsia="en-US"/>
              </w:rPr>
            </w:pPr>
            <w:r w:rsidRPr="00B4600B">
              <w:t>27</w:t>
            </w:r>
          </w:p>
        </w:tc>
      </w:tr>
      <w:tr w:rsidR="008832C1" w:rsidRPr="00B4600B" w14:paraId="6FDB5AF3" w14:textId="77777777" w:rsidTr="007A7570">
        <w:tc>
          <w:tcPr>
            <w:tcW w:w="675" w:type="dxa"/>
            <w:tcBorders>
              <w:top w:val="nil"/>
              <w:left w:val="single" w:sz="4" w:space="0" w:color="auto"/>
              <w:bottom w:val="nil"/>
              <w:right w:val="single" w:sz="4" w:space="0" w:color="auto"/>
            </w:tcBorders>
          </w:tcPr>
          <w:p w14:paraId="62C4FA0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9B815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62E71A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ECAE8DD"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9542DE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5D725C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75C029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.25 for bandwidth=10 MHz and SCS=15 kHz.</w:t>
            </w:r>
          </w:p>
        </w:tc>
      </w:tr>
      <w:tr w:rsidR="008832C1" w:rsidRPr="00B4600B" w14:paraId="2AAC60FD" w14:textId="77777777" w:rsidTr="007A7570">
        <w:tc>
          <w:tcPr>
            <w:tcW w:w="675" w:type="dxa"/>
            <w:tcBorders>
              <w:top w:val="nil"/>
              <w:left w:val="single" w:sz="4" w:space="0" w:color="auto"/>
              <w:bottom w:val="nil"/>
              <w:right w:val="single" w:sz="4" w:space="0" w:color="auto"/>
            </w:tcBorders>
          </w:tcPr>
          <w:p w14:paraId="4D3D1A2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C21505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514E5D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C22BB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D13F7A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2118CC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6527B78" w14:textId="77777777" w:rsidR="008832C1" w:rsidRPr="00B4600B" w:rsidRDefault="008832C1" w:rsidP="007A7570">
            <w:pPr>
              <w:pStyle w:val="TAC"/>
              <w:rPr>
                <w:lang w:eastAsia="en-US"/>
              </w:rPr>
            </w:pPr>
            <w:r w:rsidRPr="00B4600B">
              <w:rPr>
                <w:lang w:eastAsia="en-US"/>
              </w:rPr>
              <w:t>1873.3</w:t>
            </w:r>
          </w:p>
        </w:tc>
        <w:tc>
          <w:tcPr>
            <w:tcW w:w="992" w:type="dxa"/>
            <w:gridSpan w:val="2"/>
            <w:tcBorders>
              <w:top w:val="single" w:sz="4" w:space="0" w:color="auto"/>
            </w:tcBorders>
          </w:tcPr>
          <w:p w14:paraId="655787E1" w14:textId="77777777" w:rsidR="008832C1" w:rsidRPr="00B4600B" w:rsidRDefault="008832C1" w:rsidP="007A7570">
            <w:pPr>
              <w:pStyle w:val="TAC"/>
              <w:rPr>
                <w:lang w:eastAsia="en-US"/>
              </w:rPr>
            </w:pPr>
            <w:r w:rsidRPr="00B4600B">
              <w:rPr>
                <w:lang w:eastAsia="en-US"/>
              </w:rPr>
              <w:t>374660</w:t>
            </w:r>
          </w:p>
        </w:tc>
        <w:tc>
          <w:tcPr>
            <w:tcW w:w="992" w:type="dxa"/>
            <w:gridSpan w:val="2"/>
            <w:tcBorders>
              <w:top w:val="single" w:sz="4" w:space="0" w:color="auto"/>
            </w:tcBorders>
            <w:shd w:val="clear" w:color="auto" w:fill="auto"/>
          </w:tcPr>
          <w:p w14:paraId="6A04A20B" w14:textId="77777777" w:rsidR="008832C1" w:rsidRPr="00B4600B" w:rsidRDefault="008832C1" w:rsidP="007A7570">
            <w:pPr>
              <w:pStyle w:val="TAC"/>
              <w:rPr>
                <w:lang w:eastAsia="en-US"/>
              </w:rPr>
            </w:pPr>
            <w:r w:rsidRPr="00B4600B">
              <w:t>1862.14</w:t>
            </w:r>
          </w:p>
        </w:tc>
        <w:tc>
          <w:tcPr>
            <w:tcW w:w="851" w:type="dxa"/>
            <w:gridSpan w:val="2"/>
            <w:tcBorders>
              <w:top w:val="single" w:sz="4" w:space="0" w:color="auto"/>
              <w:right w:val="single" w:sz="4" w:space="0" w:color="auto"/>
            </w:tcBorders>
            <w:shd w:val="clear" w:color="auto" w:fill="auto"/>
          </w:tcPr>
          <w:p w14:paraId="4EC981FF" w14:textId="77777777" w:rsidR="008832C1" w:rsidRPr="00B4600B" w:rsidRDefault="008832C1" w:rsidP="007A7570">
            <w:pPr>
              <w:pStyle w:val="TAC"/>
              <w:rPr>
                <w:lang w:eastAsia="en-US"/>
              </w:rPr>
            </w:pPr>
            <w:r w:rsidRPr="00B4600B">
              <w:t>372428</w:t>
            </w:r>
          </w:p>
        </w:tc>
        <w:tc>
          <w:tcPr>
            <w:tcW w:w="850" w:type="dxa"/>
            <w:tcBorders>
              <w:top w:val="single" w:sz="4" w:space="0" w:color="auto"/>
              <w:right w:val="single" w:sz="4" w:space="0" w:color="auto"/>
            </w:tcBorders>
            <w:shd w:val="clear" w:color="auto" w:fill="auto"/>
          </w:tcPr>
          <w:p w14:paraId="238CF31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6C94A"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5197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EAE3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D5DF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B00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FFA4B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65FF7A6" w14:textId="77777777" w:rsidR="008832C1" w:rsidRPr="00B4600B" w:rsidRDefault="008832C1" w:rsidP="007A7570">
            <w:pPr>
              <w:pStyle w:val="TAC"/>
              <w:rPr>
                <w:lang w:eastAsia="en-US"/>
              </w:rPr>
            </w:pPr>
            <w:r w:rsidRPr="00B4600B">
              <w:rPr>
                <w:lang w:eastAsia="en-US"/>
              </w:rPr>
              <w:t>-</w:t>
            </w:r>
          </w:p>
        </w:tc>
      </w:tr>
      <w:tr w:rsidR="008832C1" w:rsidRPr="00B4600B" w14:paraId="1927076A" w14:textId="77777777" w:rsidTr="007A7570">
        <w:tc>
          <w:tcPr>
            <w:tcW w:w="675" w:type="dxa"/>
            <w:tcBorders>
              <w:top w:val="nil"/>
              <w:left w:val="single" w:sz="4" w:space="0" w:color="auto"/>
              <w:bottom w:val="single" w:sz="4" w:space="0" w:color="auto"/>
              <w:right w:val="single" w:sz="4" w:space="0" w:color="auto"/>
            </w:tcBorders>
          </w:tcPr>
          <w:p w14:paraId="3211A0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956935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5F26C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F86A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5BD466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9439F4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2438021" w14:textId="77777777" w:rsidR="008832C1" w:rsidRPr="00B4600B" w:rsidRDefault="008832C1" w:rsidP="007A7570">
            <w:pPr>
              <w:pStyle w:val="TAC"/>
              <w:rPr>
                <w:lang w:eastAsia="en-US"/>
              </w:rPr>
            </w:pPr>
            <w:r w:rsidRPr="00B4600B">
              <w:rPr>
                <w:lang w:eastAsia="en-US"/>
              </w:rPr>
              <w:t>1891.7</w:t>
            </w:r>
          </w:p>
        </w:tc>
        <w:tc>
          <w:tcPr>
            <w:tcW w:w="992" w:type="dxa"/>
            <w:gridSpan w:val="2"/>
            <w:tcBorders>
              <w:bottom w:val="single" w:sz="4" w:space="0" w:color="auto"/>
            </w:tcBorders>
          </w:tcPr>
          <w:p w14:paraId="62973127" w14:textId="77777777" w:rsidR="008832C1" w:rsidRPr="00B4600B" w:rsidRDefault="008832C1" w:rsidP="007A7570">
            <w:pPr>
              <w:pStyle w:val="TAC"/>
              <w:rPr>
                <w:lang w:eastAsia="en-US"/>
              </w:rPr>
            </w:pPr>
            <w:r w:rsidRPr="00B4600B">
              <w:rPr>
                <w:lang w:eastAsia="en-US"/>
              </w:rPr>
              <w:t>378340</w:t>
            </w:r>
          </w:p>
        </w:tc>
        <w:tc>
          <w:tcPr>
            <w:tcW w:w="992" w:type="dxa"/>
            <w:gridSpan w:val="2"/>
            <w:tcBorders>
              <w:bottom w:val="single" w:sz="4" w:space="0" w:color="auto"/>
            </w:tcBorders>
            <w:shd w:val="clear" w:color="auto" w:fill="auto"/>
          </w:tcPr>
          <w:p w14:paraId="5D4583BA" w14:textId="77777777" w:rsidR="008832C1" w:rsidRPr="00B4600B" w:rsidRDefault="008832C1" w:rsidP="007A7570">
            <w:pPr>
              <w:pStyle w:val="TAC"/>
              <w:rPr>
                <w:lang w:eastAsia="en-US"/>
              </w:rPr>
            </w:pPr>
            <w:r w:rsidRPr="00B4600B">
              <w:t>1866.5</w:t>
            </w:r>
          </w:p>
        </w:tc>
        <w:tc>
          <w:tcPr>
            <w:tcW w:w="851" w:type="dxa"/>
            <w:gridSpan w:val="2"/>
            <w:tcBorders>
              <w:bottom w:val="single" w:sz="4" w:space="0" w:color="auto"/>
              <w:right w:val="single" w:sz="4" w:space="0" w:color="auto"/>
            </w:tcBorders>
            <w:shd w:val="clear" w:color="auto" w:fill="auto"/>
          </w:tcPr>
          <w:p w14:paraId="4EDB5940" w14:textId="77777777" w:rsidR="008832C1" w:rsidRPr="00B4600B" w:rsidRDefault="008832C1" w:rsidP="007A7570">
            <w:pPr>
              <w:pStyle w:val="TAC"/>
              <w:rPr>
                <w:lang w:eastAsia="en-US"/>
              </w:rPr>
            </w:pPr>
            <w:r w:rsidRPr="00B4600B">
              <w:t>373300</w:t>
            </w:r>
          </w:p>
        </w:tc>
        <w:tc>
          <w:tcPr>
            <w:tcW w:w="850" w:type="dxa"/>
            <w:tcBorders>
              <w:bottom w:val="single" w:sz="4" w:space="0" w:color="auto"/>
              <w:right w:val="single" w:sz="4" w:space="0" w:color="auto"/>
            </w:tcBorders>
            <w:shd w:val="clear" w:color="auto" w:fill="auto"/>
          </w:tcPr>
          <w:p w14:paraId="4FFBCE8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036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FCD9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E78F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35940"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3A4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CBE4BD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B702ACD" w14:textId="77777777" w:rsidR="008832C1" w:rsidRPr="00B4600B" w:rsidRDefault="008832C1" w:rsidP="007A7570">
            <w:pPr>
              <w:pStyle w:val="TAC"/>
              <w:rPr>
                <w:lang w:eastAsia="en-US"/>
              </w:rPr>
            </w:pPr>
            <w:r w:rsidRPr="00B4600B">
              <w:rPr>
                <w:lang w:eastAsia="en-US"/>
              </w:rPr>
              <w:t>-</w:t>
            </w:r>
          </w:p>
        </w:tc>
      </w:tr>
      <w:tr w:rsidR="008832C1" w:rsidRPr="00B4600B" w14:paraId="3B968126" w14:textId="77777777" w:rsidTr="007A7570">
        <w:tc>
          <w:tcPr>
            <w:tcW w:w="675" w:type="dxa"/>
            <w:tcBorders>
              <w:top w:val="nil"/>
              <w:left w:val="single" w:sz="4" w:space="0" w:color="auto"/>
              <w:bottom w:val="nil"/>
              <w:right w:val="single" w:sz="4" w:space="0" w:color="auto"/>
            </w:tcBorders>
          </w:tcPr>
          <w:p w14:paraId="09543A9D" w14:textId="77777777" w:rsidR="008832C1" w:rsidRPr="00B4600B" w:rsidRDefault="008832C1" w:rsidP="007A7570">
            <w:pPr>
              <w:pStyle w:val="TAC"/>
              <w:rPr>
                <w:lang w:eastAsia="en-US"/>
              </w:rPr>
            </w:pPr>
            <w:r w:rsidRPr="00B4600B">
              <w:rPr>
                <w:lang w:eastAsia="en-US"/>
              </w:rPr>
              <w:t>n28</w:t>
            </w:r>
          </w:p>
        </w:tc>
        <w:tc>
          <w:tcPr>
            <w:tcW w:w="709" w:type="dxa"/>
            <w:tcBorders>
              <w:top w:val="nil"/>
              <w:left w:val="single" w:sz="4" w:space="0" w:color="auto"/>
              <w:bottom w:val="nil"/>
              <w:right w:val="single" w:sz="4" w:space="0" w:color="auto"/>
            </w:tcBorders>
          </w:tcPr>
          <w:p w14:paraId="7F5948FC"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F51F55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63DE5F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2FAB388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6A35A3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C805E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2F6824BB" w14:textId="77777777" w:rsidTr="007A7570">
        <w:tc>
          <w:tcPr>
            <w:tcW w:w="675" w:type="dxa"/>
            <w:tcBorders>
              <w:top w:val="nil"/>
              <w:left w:val="single" w:sz="4" w:space="0" w:color="auto"/>
              <w:bottom w:val="nil"/>
              <w:right w:val="single" w:sz="4" w:space="0" w:color="auto"/>
            </w:tcBorders>
          </w:tcPr>
          <w:p w14:paraId="17E564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653FA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EBC9B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49B941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F8C89E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D940796"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2F3F237" w14:textId="77777777" w:rsidR="008832C1" w:rsidRPr="00B4600B" w:rsidRDefault="008832C1" w:rsidP="007A7570">
            <w:pPr>
              <w:pStyle w:val="TAC"/>
              <w:rPr>
                <w:lang w:eastAsia="en-US"/>
              </w:rPr>
            </w:pPr>
            <w:r w:rsidRPr="00B4600B">
              <w:rPr>
                <w:lang w:eastAsia="en-US"/>
              </w:rPr>
              <w:t>774.7</w:t>
            </w:r>
          </w:p>
        </w:tc>
        <w:tc>
          <w:tcPr>
            <w:tcW w:w="992" w:type="dxa"/>
            <w:gridSpan w:val="2"/>
            <w:tcBorders>
              <w:top w:val="single" w:sz="4" w:space="0" w:color="auto"/>
            </w:tcBorders>
          </w:tcPr>
          <w:p w14:paraId="539FF109" w14:textId="77777777" w:rsidR="008832C1" w:rsidRPr="00B4600B" w:rsidRDefault="008832C1" w:rsidP="007A7570">
            <w:pPr>
              <w:pStyle w:val="TAC"/>
              <w:rPr>
                <w:lang w:eastAsia="en-US"/>
              </w:rPr>
            </w:pPr>
            <w:r w:rsidRPr="00B4600B">
              <w:rPr>
                <w:lang w:eastAsia="en-US"/>
              </w:rPr>
              <w:t>154940</w:t>
            </w:r>
          </w:p>
        </w:tc>
        <w:tc>
          <w:tcPr>
            <w:tcW w:w="992" w:type="dxa"/>
            <w:gridSpan w:val="2"/>
            <w:tcBorders>
              <w:top w:val="single" w:sz="4" w:space="0" w:color="auto"/>
            </w:tcBorders>
            <w:shd w:val="clear" w:color="auto" w:fill="auto"/>
          </w:tcPr>
          <w:p w14:paraId="39EEC3EE" w14:textId="77777777" w:rsidR="008832C1" w:rsidRPr="00B4600B" w:rsidRDefault="008832C1" w:rsidP="007A7570">
            <w:pPr>
              <w:pStyle w:val="TAC"/>
              <w:rPr>
                <w:lang w:eastAsia="en-US"/>
              </w:rPr>
            </w:pPr>
            <w:r w:rsidRPr="00B4600B">
              <w:t>767.86</w:t>
            </w:r>
          </w:p>
        </w:tc>
        <w:tc>
          <w:tcPr>
            <w:tcW w:w="851" w:type="dxa"/>
            <w:gridSpan w:val="2"/>
            <w:tcBorders>
              <w:top w:val="single" w:sz="4" w:space="0" w:color="auto"/>
              <w:right w:val="single" w:sz="4" w:space="0" w:color="auto"/>
            </w:tcBorders>
            <w:shd w:val="clear" w:color="auto" w:fill="auto"/>
          </w:tcPr>
          <w:p w14:paraId="17DF5D40" w14:textId="77777777" w:rsidR="008832C1" w:rsidRPr="00B4600B" w:rsidRDefault="008832C1" w:rsidP="007A7570">
            <w:pPr>
              <w:pStyle w:val="TAC"/>
              <w:rPr>
                <w:lang w:eastAsia="en-US"/>
              </w:rPr>
            </w:pPr>
            <w:r w:rsidRPr="00B4600B">
              <w:t>153572</w:t>
            </w:r>
          </w:p>
        </w:tc>
        <w:tc>
          <w:tcPr>
            <w:tcW w:w="850" w:type="dxa"/>
            <w:tcBorders>
              <w:top w:val="single" w:sz="4" w:space="0" w:color="auto"/>
              <w:right w:val="single" w:sz="4" w:space="0" w:color="auto"/>
            </w:tcBorders>
            <w:shd w:val="clear" w:color="auto" w:fill="auto"/>
          </w:tcPr>
          <w:p w14:paraId="6F09274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D34D67D"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55173" w14:textId="77777777" w:rsidR="008832C1" w:rsidRPr="00B4600B" w:rsidRDefault="008832C1" w:rsidP="007A7570">
            <w:pPr>
              <w:pStyle w:val="TAC"/>
              <w:rPr>
                <w:lang w:eastAsia="en-US"/>
              </w:rPr>
            </w:pPr>
            <w:r w:rsidRPr="00B4600B">
              <w:rPr>
                <w:lang w:eastAsia="en-US"/>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9306" w14:textId="77777777" w:rsidR="008832C1" w:rsidRPr="00B4600B" w:rsidRDefault="008832C1" w:rsidP="007A7570">
            <w:pPr>
              <w:pStyle w:val="TAC"/>
              <w:rPr>
                <w:lang w:eastAsia="en-US"/>
              </w:rPr>
            </w:pPr>
            <w:r w:rsidRPr="00B4600B">
              <w:rPr>
                <w:lang w:eastAsia="en-US"/>
              </w:rPr>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F3CE5"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16C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AB788B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2E05CBCC" w14:textId="77777777" w:rsidR="008832C1" w:rsidRPr="00B4600B" w:rsidRDefault="008832C1" w:rsidP="007A7570">
            <w:pPr>
              <w:pStyle w:val="TAC"/>
              <w:rPr>
                <w:lang w:eastAsia="en-US"/>
              </w:rPr>
            </w:pPr>
            <w:r w:rsidRPr="00B4600B">
              <w:t>12</w:t>
            </w:r>
          </w:p>
        </w:tc>
      </w:tr>
      <w:tr w:rsidR="008832C1" w:rsidRPr="00B4600B" w14:paraId="3BC6A430" w14:textId="77777777" w:rsidTr="007A7570">
        <w:tc>
          <w:tcPr>
            <w:tcW w:w="675" w:type="dxa"/>
            <w:tcBorders>
              <w:top w:val="nil"/>
              <w:left w:val="single" w:sz="4" w:space="0" w:color="auto"/>
              <w:bottom w:val="nil"/>
              <w:right w:val="single" w:sz="4" w:space="0" w:color="auto"/>
            </w:tcBorders>
          </w:tcPr>
          <w:p w14:paraId="4955E8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CC57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4EE98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61508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B5B5A9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AAFC70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73EFEC" w14:textId="77777777" w:rsidR="008832C1" w:rsidRPr="00B4600B" w:rsidRDefault="008832C1" w:rsidP="007A7570">
            <w:pPr>
              <w:pStyle w:val="TAC"/>
              <w:rPr>
                <w:lang w:eastAsia="en-US"/>
              </w:rPr>
            </w:pPr>
            <w:r w:rsidRPr="00B4600B">
              <w:rPr>
                <w:lang w:eastAsia="en-US"/>
              </w:rPr>
              <w:t>786.3</w:t>
            </w:r>
          </w:p>
        </w:tc>
        <w:tc>
          <w:tcPr>
            <w:tcW w:w="992" w:type="dxa"/>
            <w:gridSpan w:val="2"/>
            <w:tcBorders>
              <w:bottom w:val="single" w:sz="4" w:space="0" w:color="auto"/>
            </w:tcBorders>
          </w:tcPr>
          <w:p w14:paraId="1EC82566" w14:textId="77777777" w:rsidR="008832C1" w:rsidRPr="00B4600B" w:rsidRDefault="008832C1" w:rsidP="007A7570">
            <w:pPr>
              <w:pStyle w:val="TAC"/>
              <w:rPr>
                <w:lang w:eastAsia="en-US"/>
              </w:rPr>
            </w:pPr>
            <w:r w:rsidRPr="00B4600B">
              <w:rPr>
                <w:lang w:eastAsia="en-US"/>
              </w:rPr>
              <w:t>157260</w:t>
            </w:r>
          </w:p>
        </w:tc>
        <w:tc>
          <w:tcPr>
            <w:tcW w:w="992" w:type="dxa"/>
            <w:gridSpan w:val="2"/>
            <w:tcBorders>
              <w:bottom w:val="single" w:sz="4" w:space="0" w:color="auto"/>
            </w:tcBorders>
            <w:shd w:val="clear" w:color="auto" w:fill="auto"/>
          </w:tcPr>
          <w:p w14:paraId="7F4F8CD9" w14:textId="77777777" w:rsidR="008832C1" w:rsidRPr="00B4600B" w:rsidRDefault="008832C1" w:rsidP="007A7570">
            <w:pPr>
              <w:pStyle w:val="TAC"/>
              <w:rPr>
                <w:lang w:eastAsia="en-US"/>
              </w:rPr>
            </w:pPr>
            <w:r w:rsidRPr="00B4600B">
              <w:t>777.3</w:t>
            </w:r>
          </w:p>
        </w:tc>
        <w:tc>
          <w:tcPr>
            <w:tcW w:w="851" w:type="dxa"/>
            <w:gridSpan w:val="2"/>
            <w:tcBorders>
              <w:bottom w:val="single" w:sz="4" w:space="0" w:color="auto"/>
              <w:right w:val="single" w:sz="4" w:space="0" w:color="auto"/>
            </w:tcBorders>
            <w:shd w:val="clear" w:color="auto" w:fill="auto"/>
          </w:tcPr>
          <w:p w14:paraId="29DB5606" w14:textId="77777777" w:rsidR="008832C1" w:rsidRPr="00B4600B" w:rsidRDefault="008832C1" w:rsidP="007A7570">
            <w:pPr>
              <w:pStyle w:val="TAC"/>
              <w:rPr>
                <w:lang w:eastAsia="en-US"/>
              </w:rPr>
            </w:pPr>
            <w:r w:rsidRPr="00B4600B">
              <w:t>155460</w:t>
            </w:r>
          </w:p>
        </w:tc>
        <w:tc>
          <w:tcPr>
            <w:tcW w:w="850" w:type="dxa"/>
            <w:tcBorders>
              <w:bottom w:val="single" w:sz="4" w:space="0" w:color="auto"/>
              <w:right w:val="single" w:sz="4" w:space="0" w:color="auto"/>
            </w:tcBorders>
            <w:shd w:val="clear" w:color="auto" w:fill="auto"/>
          </w:tcPr>
          <w:p w14:paraId="5E7FDAF3"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FF9403"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1AF9" w14:textId="77777777" w:rsidR="008832C1" w:rsidRPr="00B4600B" w:rsidRDefault="008832C1" w:rsidP="007A7570">
            <w:pPr>
              <w:pStyle w:val="TAC"/>
              <w:rPr>
                <w:lang w:eastAsia="en-US"/>
              </w:rPr>
            </w:pPr>
            <w:r w:rsidRPr="00B4600B">
              <w:rPr>
                <w:lang w:eastAsia="en-US"/>
              </w:rPr>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D7ACE" w14:textId="77777777" w:rsidR="008832C1" w:rsidRPr="00B4600B" w:rsidRDefault="008832C1" w:rsidP="007A7570">
            <w:pPr>
              <w:pStyle w:val="TAC"/>
              <w:rPr>
                <w:lang w:eastAsia="en-US"/>
              </w:rPr>
            </w:pPr>
            <w:r w:rsidRPr="00B4600B">
              <w:rPr>
                <w:lang w:eastAsia="en-US"/>
              </w:rPr>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CFB17"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97B6B"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7609E72"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0AB6ECE" w14:textId="77777777" w:rsidR="008832C1" w:rsidRPr="00B4600B" w:rsidRDefault="008832C1" w:rsidP="007A7570">
            <w:pPr>
              <w:pStyle w:val="TAC"/>
              <w:rPr>
                <w:lang w:eastAsia="en-US"/>
              </w:rPr>
            </w:pPr>
            <w:r w:rsidRPr="00B4600B">
              <w:t>25</w:t>
            </w:r>
          </w:p>
        </w:tc>
      </w:tr>
      <w:tr w:rsidR="008832C1" w:rsidRPr="00B4600B" w14:paraId="3887568A" w14:textId="77777777" w:rsidTr="007A7570">
        <w:tc>
          <w:tcPr>
            <w:tcW w:w="675" w:type="dxa"/>
            <w:tcBorders>
              <w:top w:val="nil"/>
              <w:left w:val="single" w:sz="4" w:space="0" w:color="auto"/>
              <w:bottom w:val="nil"/>
              <w:right w:val="single" w:sz="4" w:space="0" w:color="auto"/>
            </w:tcBorders>
          </w:tcPr>
          <w:p w14:paraId="4E9586A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95A830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060F0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FABD4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B3C2044"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3CAE9FE7"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393A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631DF60D" w14:textId="77777777" w:rsidTr="007A7570">
        <w:tc>
          <w:tcPr>
            <w:tcW w:w="675" w:type="dxa"/>
            <w:tcBorders>
              <w:top w:val="nil"/>
              <w:left w:val="single" w:sz="4" w:space="0" w:color="auto"/>
              <w:bottom w:val="nil"/>
              <w:right w:val="single" w:sz="4" w:space="0" w:color="auto"/>
            </w:tcBorders>
          </w:tcPr>
          <w:p w14:paraId="3B0FAB8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33400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0ECEF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2709E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0B324B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394D68E"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F7B70A" w14:textId="77777777" w:rsidR="008832C1" w:rsidRPr="00B4600B" w:rsidRDefault="008832C1" w:rsidP="007A7570">
            <w:pPr>
              <w:pStyle w:val="TAC"/>
              <w:rPr>
                <w:lang w:eastAsia="en-US"/>
              </w:rPr>
            </w:pPr>
            <w:r w:rsidRPr="00B4600B">
              <w:rPr>
                <w:lang w:eastAsia="en-US"/>
              </w:rPr>
              <w:t>719.7</w:t>
            </w:r>
          </w:p>
        </w:tc>
        <w:tc>
          <w:tcPr>
            <w:tcW w:w="992" w:type="dxa"/>
            <w:gridSpan w:val="2"/>
            <w:tcBorders>
              <w:top w:val="single" w:sz="4" w:space="0" w:color="auto"/>
            </w:tcBorders>
          </w:tcPr>
          <w:p w14:paraId="6D35CFF9" w14:textId="77777777" w:rsidR="008832C1" w:rsidRPr="00B4600B" w:rsidRDefault="008832C1" w:rsidP="007A7570">
            <w:pPr>
              <w:pStyle w:val="TAC"/>
              <w:rPr>
                <w:lang w:eastAsia="en-US"/>
              </w:rPr>
            </w:pPr>
            <w:r w:rsidRPr="00B4600B">
              <w:rPr>
                <w:lang w:eastAsia="en-US"/>
              </w:rPr>
              <w:t>143940</w:t>
            </w:r>
          </w:p>
        </w:tc>
        <w:tc>
          <w:tcPr>
            <w:tcW w:w="992" w:type="dxa"/>
            <w:gridSpan w:val="2"/>
            <w:tcBorders>
              <w:top w:val="single" w:sz="4" w:space="0" w:color="auto"/>
            </w:tcBorders>
            <w:shd w:val="clear" w:color="auto" w:fill="auto"/>
          </w:tcPr>
          <w:p w14:paraId="44787F63" w14:textId="77777777" w:rsidR="008832C1" w:rsidRPr="00B4600B" w:rsidRDefault="008832C1" w:rsidP="007A7570">
            <w:pPr>
              <w:pStyle w:val="TAC"/>
              <w:rPr>
                <w:lang w:eastAsia="en-US"/>
              </w:rPr>
            </w:pPr>
            <w:r w:rsidRPr="00B4600B">
              <w:t>708.54</w:t>
            </w:r>
          </w:p>
        </w:tc>
        <w:tc>
          <w:tcPr>
            <w:tcW w:w="851" w:type="dxa"/>
            <w:gridSpan w:val="2"/>
            <w:tcBorders>
              <w:top w:val="single" w:sz="4" w:space="0" w:color="auto"/>
              <w:right w:val="single" w:sz="4" w:space="0" w:color="auto"/>
            </w:tcBorders>
            <w:shd w:val="clear" w:color="auto" w:fill="auto"/>
          </w:tcPr>
          <w:p w14:paraId="5DBBE396" w14:textId="77777777" w:rsidR="008832C1" w:rsidRPr="00B4600B" w:rsidRDefault="008832C1" w:rsidP="007A7570">
            <w:pPr>
              <w:pStyle w:val="TAC"/>
              <w:rPr>
                <w:lang w:eastAsia="en-US"/>
              </w:rPr>
            </w:pPr>
            <w:r w:rsidRPr="00B4600B">
              <w:t>141708</w:t>
            </w:r>
          </w:p>
        </w:tc>
        <w:tc>
          <w:tcPr>
            <w:tcW w:w="850" w:type="dxa"/>
            <w:tcBorders>
              <w:top w:val="single" w:sz="4" w:space="0" w:color="auto"/>
              <w:right w:val="single" w:sz="4" w:space="0" w:color="auto"/>
            </w:tcBorders>
            <w:shd w:val="clear" w:color="auto" w:fill="auto"/>
          </w:tcPr>
          <w:p w14:paraId="0C16DD8B"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DCE1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770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BD89"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BF0C3"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020F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31D591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7EF51B2" w14:textId="77777777" w:rsidR="008832C1" w:rsidRPr="00B4600B" w:rsidRDefault="008832C1" w:rsidP="007A7570">
            <w:pPr>
              <w:pStyle w:val="TAC"/>
              <w:rPr>
                <w:lang w:eastAsia="en-US"/>
              </w:rPr>
            </w:pPr>
            <w:r w:rsidRPr="00B4600B">
              <w:rPr>
                <w:lang w:eastAsia="en-US"/>
              </w:rPr>
              <w:t>-</w:t>
            </w:r>
          </w:p>
        </w:tc>
      </w:tr>
      <w:tr w:rsidR="008832C1" w:rsidRPr="00B4600B" w14:paraId="43524DAE" w14:textId="77777777" w:rsidTr="007A7570">
        <w:tc>
          <w:tcPr>
            <w:tcW w:w="675" w:type="dxa"/>
            <w:tcBorders>
              <w:top w:val="nil"/>
              <w:left w:val="single" w:sz="4" w:space="0" w:color="auto"/>
              <w:bottom w:val="single" w:sz="4" w:space="0" w:color="auto"/>
              <w:right w:val="single" w:sz="4" w:space="0" w:color="auto"/>
            </w:tcBorders>
          </w:tcPr>
          <w:p w14:paraId="0F75292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CB80A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B756C0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BD9C8F"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F2C023F"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565F251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B1EED73" w14:textId="77777777" w:rsidR="008832C1" w:rsidRPr="00B4600B" w:rsidRDefault="008832C1" w:rsidP="007A7570">
            <w:pPr>
              <w:pStyle w:val="TAC"/>
              <w:rPr>
                <w:lang w:eastAsia="en-US"/>
              </w:rPr>
            </w:pPr>
            <w:r w:rsidRPr="00B4600B">
              <w:rPr>
                <w:lang w:eastAsia="en-US"/>
              </w:rPr>
              <w:t>731.3</w:t>
            </w:r>
          </w:p>
        </w:tc>
        <w:tc>
          <w:tcPr>
            <w:tcW w:w="992" w:type="dxa"/>
            <w:gridSpan w:val="2"/>
            <w:tcBorders>
              <w:bottom w:val="single" w:sz="4" w:space="0" w:color="auto"/>
            </w:tcBorders>
          </w:tcPr>
          <w:p w14:paraId="0C88258E" w14:textId="77777777" w:rsidR="008832C1" w:rsidRPr="00B4600B" w:rsidRDefault="008832C1" w:rsidP="007A7570">
            <w:pPr>
              <w:pStyle w:val="TAC"/>
              <w:rPr>
                <w:lang w:eastAsia="en-US"/>
              </w:rPr>
            </w:pPr>
            <w:r w:rsidRPr="00B4600B">
              <w:rPr>
                <w:lang w:eastAsia="en-US"/>
              </w:rPr>
              <w:t>146260</w:t>
            </w:r>
          </w:p>
        </w:tc>
        <w:tc>
          <w:tcPr>
            <w:tcW w:w="992" w:type="dxa"/>
            <w:gridSpan w:val="2"/>
            <w:tcBorders>
              <w:bottom w:val="single" w:sz="4" w:space="0" w:color="auto"/>
            </w:tcBorders>
            <w:shd w:val="clear" w:color="auto" w:fill="auto"/>
          </w:tcPr>
          <w:p w14:paraId="5E1564B8" w14:textId="77777777" w:rsidR="008832C1" w:rsidRPr="00B4600B" w:rsidRDefault="008832C1" w:rsidP="007A7570">
            <w:pPr>
              <w:pStyle w:val="TAC"/>
              <w:rPr>
                <w:lang w:eastAsia="en-US"/>
              </w:rPr>
            </w:pPr>
            <w:r w:rsidRPr="00B4600B">
              <w:t>706.1</w:t>
            </w:r>
          </w:p>
        </w:tc>
        <w:tc>
          <w:tcPr>
            <w:tcW w:w="851" w:type="dxa"/>
            <w:gridSpan w:val="2"/>
            <w:tcBorders>
              <w:bottom w:val="single" w:sz="4" w:space="0" w:color="auto"/>
              <w:right w:val="single" w:sz="4" w:space="0" w:color="auto"/>
            </w:tcBorders>
            <w:shd w:val="clear" w:color="auto" w:fill="auto"/>
          </w:tcPr>
          <w:p w14:paraId="75C5C028" w14:textId="77777777" w:rsidR="008832C1" w:rsidRPr="00B4600B" w:rsidRDefault="008832C1" w:rsidP="007A7570">
            <w:pPr>
              <w:pStyle w:val="TAC"/>
              <w:rPr>
                <w:lang w:eastAsia="en-US"/>
              </w:rPr>
            </w:pPr>
            <w:r w:rsidRPr="00B4600B">
              <w:t>141220</w:t>
            </w:r>
          </w:p>
        </w:tc>
        <w:tc>
          <w:tcPr>
            <w:tcW w:w="850" w:type="dxa"/>
            <w:tcBorders>
              <w:bottom w:val="single" w:sz="4" w:space="0" w:color="auto"/>
              <w:right w:val="single" w:sz="4" w:space="0" w:color="auto"/>
            </w:tcBorders>
            <w:shd w:val="clear" w:color="auto" w:fill="auto"/>
          </w:tcPr>
          <w:p w14:paraId="3E69AC27"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241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C657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D8D0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8169E"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8738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9B5E55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22C94B9" w14:textId="77777777" w:rsidR="008832C1" w:rsidRPr="00B4600B" w:rsidRDefault="008832C1" w:rsidP="007A7570">
            <w:pPr>
              <w:pStyle w:val="TAC"/>
              <w:rPr>
                <w:lang w:eastAsia="en-US"/>
              </w:rPr>
            </w:pPr>
            <w:r w:rsidRPr="00B4600B">
              <w:rPr>
                <w:lang w:eastAsia="en-US"/>
              </w:rPr>
              <w:t>-</w:t>
            </w:r>
          </w:p>
        </w:tc>
      </w:tr>
      <w:tr w:rsidR="008832C1" w:rsidRPr="00B4600B" w14:paraId="13878A88" w14:textId="77777777" w:rsidTr="007A7570">
        <w:tc>
          <w:tcPr>
            <w:tcW w:w="675" w:type="dxa"/>
            <w:tcBorders>
              <w:top w:val="nil"/>
              <w:left w:val="single" w:sz="4" w:space="0" w:color="auto"/>
              <w:bottom w:val="nil"/>
              <w:right w:val="single" w:sz="4" w:space="0" w:color="auto"/>
            </w:tcBorders>
          </w:tcPr>
          <w:p w14:paraId="477AE932" w14:textId="77777777" w:rsidR="008832C1" w:rsidRPr="00B4600B" w:rsidRDefault="008832C1" w:rsidP="007A7570">
            <w:pPr>
              <w:pStyle w:val="TAC"/>
            </w:pPr>
            <w:r w:rsidRPr="00B4600B">
              <w:t>n65</w:t>
            </w:r>
          </w:p>
        </w:tc>
        <w:tc>
          <w:tcPr>
            <w:tcW w:w="709" w:type="dxa"/>
            <w:tcBorders>
              <w:top w:val="nil"/>
              <w:left w:val="single" w:sz="4" w:space="0" w:color="auto"/>
              <w:bottom w:val="nil"/>
              <w:right w:val="single" w:sz="4" w:space="0" w:color="auto"/>
            </w:tcBorders>
          </w:tcPr>
          <w:p w14:paraId="51510CF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D6B257D"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028A0A60"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04BCAFD0"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55B1751D"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E6AD00"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09EA48E7" w14:textId="77777777" w:rsidTr="007A7570">
        <w:tc>
          <w:tcPr>
            <w:tcW w:w="675" w:type="dxa"/>
            <w:tcBorders>
              <w:top w:val="nil"/>
              <w:left w:val="single" w:sz="4" w:space="0" w:color="auto"/>
              <w:bottom w:val="nil"/>
              <w:right w:val="single" w:sz="4" w:space="0" w:color="auto"/>
            </w:tcBorders>
          </w:tcPr>
          <w:p w14:paraId="51DA395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BD729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486024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6D34B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78BCE63" w14:textId="77777777" w:rsidR="008832C1" w:rsidRPr="00B4600B" w:rsidRDefault="008832C1" w:rsidP="007A7570">
            <w:pPr>
              <w:pStyle w:val="TAC"/>
            </w:pPr>
          </w:p>
        </w:tc>
        <w:tc>
          <w:tcPr>
            <w:tcW w:w="992" w:type="dxa"/>
            <w:tcBorders>
              <w:left w:val="single" w:sz="4" w:space="0" w:color="auto"/>
            </w:tcBorders>
            <w:shd w:val="clear" w:color="auto" w:fill="auto"/>
          </w:tcPr>
          <w:p w14:paraId="69795C24"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6FD0C969" w14:textId="77777777" w:rsidR="008832C1" w:rsidRPr="00B4600B" w:rsidRDefault="008832C1" w:rsidP="007A7570">
            <w:pPr>
              <w:pStyle w:val="TAC"/>
            </w:pPr>
            <w:r w:rsidRPr="00B4600B">
              <w:t>2141.7</w:t>
            </w:r>
          </w:p>
        </w:tc>
        <w:tc>
          <w:tcPr>
            <w:tcW w:w="992" w:type="dxa"/>
            <w:gridSpan w:val="2"/>
            <w:tcBorders>
              <w:top w:val="single" w:sz="4" w:space="0" w:color="auto"/>
            </w:tcBorders>
          </w:tcPr>
          <w:p w14:paraId="37CBB668" w14:textId="77777777" w:rsidR="008832C1" w:rsidRPr="00B4600B" w:rsidRDefault="008832C1" w:rsidP="007A7570">
            <w:pPr>
              <w:pStyle w:val="TAC"/>
            </w:pPr>
            <w:r w:rsidRPr="00B4600B">
              <w:t>428340</w:t>
            </w:r>
          </w:p>
        </w:tc>
        <w:tc>
          <w:tcPr>
            <w:tcW w:w="992" w:type="dxa"/>
            <w:gridSpan w:val="2"/>
            <w:tcBorders>
              <w:top w:val="single" w:sz="4" w:space="0" w:color="auto"/>
            </w:tcBorders>
            <w:shd w:val="clear" w:color="auto" w:fill="auto"/>
          </w:tcPr>
          <w:p w14:paraId="1D2197F6" w14:textId="77777777" w:rsidR="008832C1" w:rsidRPr="00B4600B" w:rsidRDefault="008832C1" w:rsidP="007A7570">
            <w:pPr>
              <w:pStyle w:val="TAC"/>
            </w:pPr>
            <w:r w:rsidRPr="00B4600B">
              <w:t>2134.86</w:t>
            </w:r>
          </w:p>
        </w:tc>
        <w:tc>
          <w:tcPr>
            <w:tcW w:w="851" w:type="dxa"/>
            <w:gridSpan w:val="2"/>
            <w:tcBorders>
              <w:top w:val="single" w:sz="4" w:space="0" w:color="auto"/>
              <w:right w:val="single" w:sz="4" w:space="0" w:color="auto"/>
            </w:tcBorders>
            <w:shd w:val="clear" w:color="auto" w:fill="auto"/>
          </w:tcPr>
          <w:p w14:paraId="2CCF8C97" w14:textId="77777777" w:rsidR="008832C1" w:rsidRPr="00B4600B" w:rsidRDefault="008832C1" w:rsidP="007A7570">
            <w:pPr>
              <w:pStyle w:val="TAC"/>
            </w:pPr>
            <w:r w:rsidRPr="00B4600B">
              <w:t>426972</w:t>
            </w:r>
          </w:p>
        </w:tc>
        <w:tc>
          <w:tcPr>
            <w:tcW w:w="850" w:type="dxa"/>
            <w:tcBorders>
              <w:top w:val="single" w:sz="4" w:space="0" w:color="auto"/>
              <w:right w:val="single" w:sz="4" w:space="0" w:color="auto"/>
            </w:tcBorders>
            <w:shd w:val="clear" w:color="auto" w:fill="auto"/>
          </w:tcPr>
          <w:p w14:paraId="315136A0"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3A973B1"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7FF6D" w14:textId="77777777" w:rsidR="008832C1" w:rsidRPr="00B4600B" w:rsidRDefault="008832C1" w:rsidP="007A7570">
            <w:pPr>
              <w:pStyle w:val="TAC"/>
            </w:pPr>
            <w:r w:rsidRPr="00B4600B">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EE64B" w14:textId="77777777" w:rsidR="008832C1" w:rsidRPr="00B4600B" w:rsidRDefault="008832C1" w:rsidP="007A7570">
            <w:pPr>
              <w:pStyle w:val="TAC"/>
            </w:pPr>
            <w:r w:rsidRPr="00B4600B">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5A21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813D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2EFDDD86"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5C281CEB" w14:textId="77777777" w:rsidR="008832C1" w:rsidRPr="00B4600B" w:rsidRDefault="008832C1" w:rsidP="007A7570">
            <w:pPr>
              <w:pStyle w:val="TAC"/>
            </w:pPr>
            <w:r w:rsidRPr="00B4600B">
              <w:t>17</w:t>
            </w:r>
          </w:p>
        </w:tc>
      </w:tr>
      <w:tr w:rsidR="008832C1" w:rsidRPr="00B4600B" w14:paraId="5B6C1913" w14:textId="77777777" w:rsidTr="007A7570">
        <w:tc>
          <w:tcPr>
            <w:tcW w:w="675" w:type="dxa"/>
            <w:tcBorders>
              <w:top w:val="nil"/>
              <w:left w:val="single" w:sz="4" w:space="0" w:color="auto"/>
              <w:bottom w:val="nil"/>
              <w:right w:val="single" w:sz="4" w:space="0" w:color="auto"/>
            </w:tcBorders>
          </w:tcPr>
          <w:p w14:paraId="7BFB7E1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22013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5957D5D"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2F71F4B"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6D785729" w14:textId="77777777" w:rsidR="008832C1" w:rsidRPr="00B4600B" w:rsidRDefault="008832C1" w:rsidP="007A7570">
            <w:pPr>
              <w:pStyle w:val="TAC"/>
            </w:pPr>
          </w:p>
        </w:tc>
        <w:tc>
          <w:tcPr>
            <w:tcW w:w="992" w:type="dxa"/>
            <w:tcBorders>
              <w:left w:val="single" w:sz="4" w:space="0" w:color="auto"/>
            </w:tcBorders>
            <w:shd w:val="clear" w:color="auto" w:fill="auto"/>
          </w:tcPr>
          <w:p w14:paraId="3CB4B4B5"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7B85647C" w14:textId="77777777" w:rsidR="008832C1" w:rsidRPr="00B4600B" w:rsidRDefault="008832C1" w:rsidP="007A7570">
            <w:pPr>
              <w:pStyle w:val="TAC"/>
            </w:pPr>
            <w:r w:rsidRPr="00B4600B">
              <w:t>2168.3</w:t>
            </w:r>
          </w:p>
        </w:tc>
        <w:tc>
          <w:tcPr>
            <w:tcW w:w="992" w:type="dxa"/>
            <w:gridSpan w:val="2"/>
            <w:tcBorders>
              <w:bottom w:val="single" w:sz="4" w:space="0" w:color="auto"/>
            </w:tcBorders>
          </w:tcPr>
          <w:p w14:paraId="476CD5FE" w14:textId="77777777" w:rsidR="008832C1" w:rsidRPr="00B4600B" w:rsidRDefault="008832C1" w:rsidP="007A7570">
            <w:pPr>
              <w:pStyle w:val="TAC"/>
            </w:pPr>
            <w:r w:rsidRPr="00B4600B">
              <w:t>433660</w:t>
            </w:r>
          </w:p>
        </w:tc>
        <w:tc>
          <w:tcPr>
            <w:tcW w:w="992" w:type="dxa"/>
            <w:gridSpan w:val="2"/>
            <w:tcBorders>
              <w:bottom w:val="single" w:sz="4" w:space="0" w:color="auto"/>
            </w:tcBorders>
            <w:shd w:val="clear" w:color="auto" w:fill="auto"/>
          </w:tcPr>
          <w:p w14:paraId="355A4F4F" w14:textId="77777777" w:rsidR="008832C1" w:rsidRPr="00B4600B" w:rsidRDefault="008832C1" w:rsidP="007A7570">
            <w:pPr>
              <w:pStyle w:val="TAC"/>
            </w:pPr>
            <w:r w:rsidRPr="00B4600B">
              <w:t>2159.3</w:t>
            </w:r>
          </w:p>
        </w:tc>
        <w:tc>
          <w:tcPr>
            <w:tcW w:w="851" w:type="dxa"/>
            <w:gridSpan w:val="2"/>
            <w:tcBorders>
              <w:bottom w:val="single" w:sz="4" w:space="0" w:color="auto"/>
              <w:right w:val="single" w:sz="4" w:space="0" w:color="auto"/>
            </w:tcBorders>
            <w:shd w:val="clear" w:color="auto" w:fill="auto"/>
          </w:tcPr>
          <w:p w14:paraId="64A161F6" w14:textId="77777777" w:rsidR="008832C1" w:rsidRPr="00B4600B" w:rsidRDefault="008832C1" w:rsidP="007A7570">
            <w:pPr>
              <w:pStyle w:val="TAC"/>
            </w:pPr>
            <w:r w:rsidRPr="00B4600B">
              <w:t>431860</w:t>
            </w:r>
          </w:p>
        </w:tc>
        <w:tc>
          <w:tcPr>
            <w:tcW w:w="850" w:type="dxa"/>
            <w:tcBorders>
              <w:bottom w:val="single" w:sz="4" w:space="0" w:color="auto"/>
              <w:right w:val="single" w:sz="4" w:space="0" w:color="auto"/>
            </w:tcBorders>
            <w:shd w:val="clear" w:color="auto" w:fill="auto"/>
          </w:tcPr>
          <w:p w14:paraId="1E381986"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37E685"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3690A" w14:textId="77777777" w:rsidR="008832C1" w:rsidRPr="00B4600B" w:rsidRDefault="008832C1" w:rsidP="007A7570">
            <w:pPr>
              <w:pStyle w:val="TAC"/>
            </w:pPr>
            <w:r w:rsidRPr="00B4600B">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16D9D" w14:textId="77777777" w:rsidR="008832C1" w:rsidRPr="00B4600B" w:rsidRDefault="008832C1" w:rsidP="007A7570">
            <w:pPr>
              <w:pStyle w:val="TAC"/>
            </w:pPr>
            <w:r w:rsidRPr="00B4600B">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6F6BA" w14:textId="77777777" w:rsidR="008832C1" w:rsidRPr="00B4600B" w:rsidRDefault="008832C1" w:rsidP="007A7570">
            <w:pPr>
              <w:pStyle w:val="TAC"/>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41D7B"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1F9BBE58" w14:textId="77777777" w:rsidR="008832C1" w:rsidRPr="00B4600B" w:rsidRDefault="008832C1" w:rsidP="007A7570">
            <w:pPr>
              <w:pStyle w:val="TAC"/>
            </w:pPr>
            <w:r w:rsidRPr="00B4600B">
              <w:t>1 (2)</w:t>
            </w:r>
          </w:p>
        </w:tc>
        <w:tc>
          <w:tcPr>
            <w:tcW w:w="993" w:type="dxa"/>
            <w:tcBorders>
              <w:top w:val="single" w:sz="4" w:space="0" w:color="auto"/>
              <w:left w:val="single" w:sz="4" w:space="0" w:color="auto"/>
              <w:bottom w:val="single" w:sz="4" w:space="0" w:color="auto"/>
              <w:right w:val="single" w:sz="4" w:space="0" w:color="auto"/>
            </w:tcBorders>
          </w:tcPr>
          <w:p w14:paraId="34E1F476" w14:textId="77777777" w:rsidR="008832C1" w:rsidRPr="00B4600B" w:rsidRDefault="008832C1" w:rsidP="007A7570">
            <w:pPr>
              <w:pStyle w:val="TAC"/>
            </w:pPr>
            <w:r w:rsidRPr="00B4600B">
              <w:t>27</w:t>
            </w:r>
          </w:p>
        </w:tc>
      </w:tr>
      <w:tr w:rsidR="008832C1" w:rsidRPr="00B4600B" w14:paraId="2E29998D" w14:textId="77777777" w:rsidTr="007A7570">
        <w:tc>
          <w:tcPr>
            <w:tcW w:w="675" w:type="dxa"/>
            <w:tcBorders>
              <w:top w:val="nil"/>
              <w:left w:val="single" w:sz="4" w:space="0" w:color="auto"/>
              <w:bottom w:val="nil"/>
              <w:right w:val="single" w:sz="4" w:space="0" w:color="auto"/>
            </w:tcBorders>
          </w:tcPr>
          <w:p w14:paraId="5D0ACF4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02BFE8A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74C6E0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A2536CA"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B3E216"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7FF545BF"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F81B5D5"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7E04E913" w14:textId="77777777" w:rsidTr="007A7570">
        <w:tc>
          <w:tcPr>
            <w:tcW w:w="675" w:type="dxa"/>
            <w:tcBorders>
              <w:top w:val="nil"/>
              <w:left w:val="single" w:sz="4" w:space="0" w:color="auto"/>
              <w:bottom w:val="nil"/>
              <w:right w:val="single" w:sz="4" w:space="0" w:color="auto"/>
            </w:tcBorders>
          </w:tcPr>
          <w:p w14:paraId="0CF482BA"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1B47DE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F2FD8E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9A0C7D2"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81E9C15" w14:textId="77777777" w:rsidR="008832C1" w:rsidRPr="00B4600B" w:rsidRDefault="008832C1" w:rsidP="007A7570">
            <w:pPr>
              <w:pStyle w:val="TAC"/>
            </w:pPr>
          </w:p>
        </w:tc>
        <w:tc>
          <w:tcPr>
            <w:tcW w:w="992" w:type="dxa"/>
            <w:tcBorders>
              <w:left w:val="single" w:sz="4" w:space="0" w:color="auto"/>
            </w:tcBorders>
            <w:shd w:val="clear" w:color="auto" w:fill="auto"/>
          </w:tcPr>
          <w:p w14:paraId="19568E79"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28A47E51" w14:textId="77777777" w:rsidR="008832C1" w:rsidRPr="00B4600B" w:rsidRDefault="008832C1" w:rsidP="007A7570">
            <w:pPr>
              <w:pStyle w:val="TAC"/>
            </w:pPr>
            <w:r w:rsidRPr="00B4600B">
              <w:t>1951.7</w:t>
            </w:r>
          </w:p>
        </w:tc>
        <w:tc>
          <w:tcPr>
            <w:tcW w:w="992" w:type="dxa"/>
            <w:gridSpan w:val="2"/>
            <w:tcBorders>
              <w:top w:val="single" w:sz="4" w:space="0" w:color="auto"/>
            </w:tcBorders>
          </w:tcPr>
          <w:p w14:paraId="498EB268" w14:textId="77777777" w:rsidR="008832C1" w:rsidRPr="00B4600B" w:rsidRDefault="008832C1" w:rsidP="007A7570">
            <w:pPr>
              <w:pStyle w:val="TAC"/>
            </w:pPr>
            <w:r w:rsidRPr="00B4600B">
              <w:t>390340</w:t>
            </w:r>
          </w:p>
        </w:tc>
        <w:tc>
          <w:tcPr>
            <w:tcW w:w="992" w:type="dxa"/>
            <w:gridSpan w:val="2"/>
            <w:tcBorders>
              <w:top w:val="single" w:sz="4" w:space="0" w:color="auto"/>
            </w:tcBorders>
            <w:shd w:val="clear" w:color="auto" w:fill="auto"/>
          </w:tcPr>
          <w:p w14:paraId="025F167A" w14:textId="77777777" w:rsidR="008832C1" w:rsidRPr="00B4600B" w:rsidRDefault="008832C1" w:rsidP="007A7570">
            <w:pPr>
              <w:pStyle w:val="TAC"/>
            </w:pPr>
            <w:r w:rsidRPr="00B4600B">
              <w:t>1940.54</w:t>
            </w:r>
          </w:p>
        </w:tc>
        <w:tc>
          <w:tcPr>
            <w:tcW w:w="851" w:type="dxa"/>
            <w:gridSpan w:val="2"/>
            <w:tcBorders>
              <w:top w:val="single" w:sz="4" w:space="0" w:color="auto"/>
              <w:right w:val="single" w:sz="4" w:space="0" w:color="auto"/>
            </w:tcBorders>
            <w:shd w:val="clear" w:color="auto" w:fill="auto"/>
          </w:tcPr>
          <w:p w14:paraId="14EDFFDE" w14:textId="77777777" w:rsidR="008832C1" w:rsidRPr="00B4600B" w:rsidRDefault="008832C1" w:rsidP="007A7570">
            <w:pPr>
              <w:pStyle w:val="TAC"/>
            </w:pPr>
            <w:r w:rsidRPr="00B4600B">
              <w:t>388108</w:t>
            </w:r>
          </w:p>
        </w:tc>
        <w:tc>
          <w:tcPr>
            <w:tcW w:w="850" w:type="dxa"/>
            <w:tcBorders>
              <w:top w:val="single" w:sz="4" w:space="0" w:color="auto"/>
              <w:right w:val="single" w:sz="4" w:space="0" w:color="auto"/>
            </w:tcBorders>
            <w:shd w:val="clear" w:color="auto" w:fill="auto"/>
          </w:tcPr>
          <w:p w14:paraId="097DAE50"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4E23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6554F"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37392"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A56088"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53FF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623924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DAF02A2" w14:textId="77777777" w:rsidR="008832C1" w:rsidRPr="00B4600B" w:rsidRDefault="008832C1" w:rsidP="007A7570">
            <w:pPr>
              <w:pStyle w:val="TAC"/>
            </w:pPr>
            <w:r w:rsidRPr="00B4600B">
              <w:t>-</w:t>
            </w:r>
          </w:p>
        </w:tc>
      </w:tr>
      <w:tr w:rsidR="008832C1" w:rsidRPr="00B4600B" w14:paraId="593F0A01" w14:textId="77777777" w:rsidTr="007A7570">
        <w:tc>
          <w:tcPr>
            <w:tcW w:w="675" w:type="dxa"/>
            <w:tcBorders>
              <w:top w:val="nil"/>
              <w:left w:val="single" w:sz="4" w:space="0" w:color="auto"/>
              <w:bottom w:val="single" w:sz="4" w:space="0" w:color="auto"/>
              <w:right w:val="single" w:sz="4" w:space="0" w:color="auto"/>
            </w:tcBorders>
          </w:tcPr>
          <w:p w14:paraId="1D6E712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0F75A01"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AF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166AD5"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0D3550"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72C2FFEC"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3DE0F3FA" w14:textId="77777777" w:rsidR="008832C1" w:rsidRPr="00B4600B" w:rsidRDefault="008832C1" w:rsidP="007A7570">
            <w:pPr>
              <w:pStyle w:val="TAC"/>
            </w:pPr>
            <w:r w:rsidRPr="00B4600B">
              <w:t>1978.3</w:t>
            </w:r>
          </w:p>
        </w:tc>
        <w:tc>
          <w:tcPr>
            <w:tcW w:w="992" w:type="dxa"/>
            <w:gridSpan w:val="2"/>
            <w:tcBorders>
              <w:bottom w:val="single" w:sz="4" w:space="0" w:color="auto"/>
            </w:tcBorders>
          </w:tcPr>
          <w:p w14:paraId="79FC8AC5" w14:textId="77777777" w:rsidR="008832C1" w:rsidRPr="00B4600B" w:rsidRDefault="008832C1" w:rsidP="007A7570">
            <w:pPr>
              <w:pStyle w:val="TAC"/>
            </w:pPr>
            <w:r w:rsidRPr="00B4600B">
              <w:t>395660</w:t>
            </w:r>
          </w:p>
        </w:tc>
        <w:tc>
          <w:tcPr>
            <w:tcW w:w="992" w:type="dxa"/>
            <w:gridSpan w:val="2"/>
            <w:tcBorders>
              <w:bottom w:val="single" w:sz="4" w:space="0" w:color="auto"/>
            </w:tcBorders>
            <w:shd w:val="clear" w:color="auto" w:fill="auto"/>
          </w:tcPr>
          <w:p w14:paraId="6864964F" w14:textId="77777777" w:rsidR="008832C1" w:rsidRPr="00B4600B" w:rsidRDefault="008832C1" w:rsidP="007A7570">
            <w:pPr>
              <w:pStyle w:val="TAC"/>
            </w:pPr>
            <w:r w:rsidRPr="00B4600B">
              <w:t>1953.1</w:t>
            </w:r>
          </w:p>
        </w:tc>
        <w:tc>
          <w:tcPr>
            <w:tcW w:w="851" w:type="dxa"/>
            <w:gridSpan w:val="2"/>
            <w:tcBorders>
              <w:bottom w:val="single" w:sz="4" w:space="0" w:color="auto"/>
              <w:right w:val="single" w:sz="4" w:space="0" w:color="auto"/>
            </w:tcBorders>
            <w:shd w:val="clear" w:color="auto" w:fill="auto"/>
          </w:tcPr>
          <w:p w14:paraId="75E74085" w14:textId="77777777" w:rsidR="008832C1" w:rsidRPr="00B4600B" w:rsidRDefault="008832C1" w:rsidP="007A7570">
            <w:pPr>
              <w:pStyle w:val="TAC"/>
            </w:pPr>
            <w:r w:rsidRPr="00B4600B">
              <w:t>390620</w:t>
            </w:r>
          </w:p>
        </w:tc>
        <w:tc>
          <w:tcPr>
            <w:tcW w:w="850" w:type="dxa"/>
            <w:tcBorders>
              <w:bottom w:val="single" w:sz="4" w:space="0" w:color="auto"/>
              <w:right w:val="single" w:sz="4" w:space="0" w:color="auto"/>
            </w:tcBorders>
            <w:shd w:val="clear" w:color="auto" w:fill="auto"/>
          </w:tcPr>
          <w:p w14:paraId="43A316C4"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F2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BE4B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18FB3"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D2BCB6"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E8788"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BC2381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4EE6900" w14:textId="77777777" w:rsidR="008832C1" w:rsidRPr="00B4600B" w:rsidRDefault="008832C1" w:rsidP="007A7570">
            <w:pPr>
              <w:pStyle w:val="TAC"/>
            </w:pPr>
            <w:r w:rsidRPr="00B4600B">
              <w:t>-</w:t>
            </w:r>
          </w:p>
        </w:tc>
      </w:tr>
      <w:tr w:rsidR="008832C1" w:rsidRPr="00B4600B" w14:paraId="0C2008E3" w14:textId="77777777" w:rsidTr="007A7570">
        <w:tc>
          <w:tcPr>
            <w:tcW w:w="675" w:type="dxa"/>
            <w:tcBorders>
              <w:top w:val="nil"/>
              <w:left w:val="single" w:sz="4" w:space="0" w:color="auto"/>
              <w:bottom w:val="nil"/>
              <w:right w:val="single" w:sz="4" w:space="0" w:color="auto"/>
            </w:tcBorders>
          </w:tcPr>
          <w:p w14:paraId="626F9C82" w14:textId="77777777" w:rsidR="008832C1" w:rsidRPr="00B4600B" w:rsidRDefault="008832C1" w:rsidP="007A7570">
            <w:pPr>
              <w:pStyle w:val="TAC"/>
              <w:rPr>
                <w:lang w:eastAsia="en-US"/>
              </w:rPr>
            </w:pPr>
            <w:r w:rsidRPr="00B4600B">
              <w:rPr>
                <w:lang w:eastAsia="en-US"/>
              </w:rPr>
              <w:t>n66</w:t>
            </w:r>
          </w:p>
        </w:tc>
        <w:tc>
          <w:tcPr>
            <w:tcW w:w="709" w:type="dxa"/>
            <w:tcBorders>
              <w:top w:val="nil"/>
              <w:left w:val="single" w:sz="4" w:space="0" w:color="auto"/>
              <w:bottom w:val="nil"/>
              <w:right w:val="single" w:sz="4" w:space="0" w:color="auto"/>
            </w:tcBorders>
          </w:tcPr>
          <w:p w14:paraId="6ED4006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561FDC03"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F483748"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07D96FB"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D15DC25"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AB63C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3606D1A5" w14:textId="77777777" w:rsidTr="007A7570">
        <w:tc>
          <w:tcPr>
            <w:tcW w:w="675" w:type="dxa"/>
            <w:tcBorders>
              <w:top w:val="nil"/>
              <w:left w:val="single" w:sz="4" w:space="0" w:color="auto"/>
              <w:bottom w:val="nil"/>
              <w:right w:val="single" w:sz="4" w:space="0" w:color="auto"/>
            </w:tcBorders>
          </w:tcPr>
          <w:p w14:paraId="4401B166"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0FFF741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156E9F"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0F41A28E"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6405DE6D"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5032E85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C075AC5" w14:textId="77777777" w:rsidR="008832C1" w:rsidRPr="00B4600B" w:rsidRDefault="008832C1" w:rsidP="007A7570">
            <w:pPr>
              <w:pStyle w:val="TAC"/>
              <w:rPr>
                <w:lang w:eastAsia="en-US"/>
              </w:rPr>
            </w:pPr>
            <w:r w:rsidRPr="00B4600B">
              <w:rPr>
                <w:lang w:eastAsia="en-US"/>
              </w:rPr>
              <w:t>2141.7</w:t>
            </w:r>
          </w:p>
        </w:tc>
        <w:tc>
          <w:tcPr>
            <w:tcW w:w="992" w:type="dxa"/>
            <w:gridSpan w:val="2"/>
            <w:tcBorders>
              <w:top w:val="single" w:sz="4" w:space="0" w:color="auto"/>
            </w:tcBorders>
          </w:tcPr>
          <w:p w14:paraId="51320E42" w14:textId="77777777" w:rsidR="008832C1" w:rsidRPr="00B4600B" w:rsidRDefault="008832C1" w:rsidP="007A7570">
            <w:pPr>
              <w:pStyle w:val="TAC"/>
              <w:rPr>
                <w:lang w:eastAsia="en-US"/>
              </w:rPr>
            </w:pPr>
            <w:r w:rsidRPr="00B4600B">
              <w:rPr>
                <w:lang w:eastAsia="en-US"/>
              </w:rPr>
              <w:t>428340</w:t>
            </w:r>
          </w:p>
        </w:tc>
        <w:tc>
          <w:tcPr>
            <w:tcW w:w="992" w:type="dxa"/>
            <w:gridSpan w:val="2"/>
            <w:tcBorders>
              <w:top w:val="single" w:sz="4" w:space="0" w:color="auto"/>
            </w:tcBorders>
            <w:shd w:val="clear" w:color="auto" w:fill="auto"/>
          </w:tcPr>
          <w:p w14:paraId="0859D9E3" w14:textId="77777777" w:rsidR="008832C1" w:rsidRPr="00B4600B" w:rsidRDefault="008832C1" w:rsidP="007A7570">
            <w:pPr>
              <w:pStyle w:val="TAC"/>
              <w:rPr>
                <w:lang w:eastAsia="en-US"/>
              </w:rPr>
            </w:pPr>
            <w:r w:rsidRPr="00B4600B">
              <w:t>2134.86</w:t>
            </w:r>
          </w:p>
        </w:tc>
        <w:tc>
          <w:tcPr>
            <w:tcW w:w="851" w:type="dxa"/>
            <w:gridSpan w:val="2"/>
            <w:tcBorders>
              <w:top w:val="single" w:sz="4" w:space="0" w:color="auto"/>
              <w:right w:val="single" w:sz="4" w:space="0" w:color="auto"/>
            </w:tcBorders>
            <w:shd w:val="clear" w:color="auto" w:fill="auto"/>
          </w:tcPr>
          <w:p w14:paraId="7A08A01E" w14:textId="77777777" w:rsidR="008832C1" w:rsidRPr="00B4600B" w:rsidRDefault="008832C1" w:rsidP="007A7570">
            <w:pPr>
              <w:pStyle w:val="TAC"/>
              <w:rPr>
                <w:lang w:eastAsia="en-US"/>
              </w:rPr>
            </w:pPr>
            <w:r w:rsidRPr="00B4600B">
              <w:t>426972</w:t>
            </w:r>
          </w:p>
        </w:tc>
        <w:tc>
          <w:tcPr>
            <w:tcW w:w="850" w:type="dxa"/>
            <w:tcBorders>
              <w:top w:val="single" w:sz="4" w:space="0" w:color="auto"/>
              <w:right w:val="single" w:sz="4" w:space="0" w:color="auto"/>
            </w:tcBorders>
            <w:shd w:val="clear" w:color="auto" w:fill="auto"/>
          </w:tcPr>
          <w:p w14:paraId="37F3AA1E"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9D2074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D37F5" w14:textId="77777777" w:rsidR="008832C1" w:rsidRPr="00B4600B" w:rsidRDefault="008832C1" w:rsidP="007A7570">
            <w:pPr>
              <w:pStyle w:val="TAC"/>
              <w:rPr>
                <w:lang w:eastAsia="en-US"/>
              </w:rPr>
            </w:pPr>
            <w:r w:rsidRPr="00B4600B">
              <w:rPr>
                <w:lang w:eastAsia="en-US"/>
              </w:rPr>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888B2" w14:textId="77777777" w:rsidR="008832C1" w:rsidRPr="00B4600B" w:rsidRDefault="008832C1" w:rsidP="007A7570">
            <w:pPr>
              <w:pStyle w:val="TAC"/>
              <w:rPr>
                <w:lang w:eastAsia="en-US"/>
              </w:rPr>
            </w:pPr>
            <w:r w:rsidRPr="00B4600B">
              <w:rPr>
                <w:lang w:eastAsia="en-US"/>
              </w:rPr>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0F49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3720F"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21B8E4E"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662F0CB1" w14:textId="77777777" w:rsidR="008832C1" w:rsidRPr="00B4600B" w:rsidRDefault="008832C1" w:rsidP="007A7570">
            <w:pPr>
              <w:pStyle w:val="TAC"/>
              <w:rPr>
                <w:lang w:eastAsia="en-US"/>
              </w:rPr>
            </w:pPr>
            <w:r w:rsidRPr="00B4600B">
              <w:t>17</w:t>
            </w:r>
          </w:p>
        </w:tc>
      </w:tr>
      <w:tr w:rsidR="008832C1" w:rsidRPr="00B4600B" w14:paraId="5A72C10E" w14:textId="77777777" w:rsidTr="007A7570">
        <w:tc>
          <w:tcPr>
            <w:tcW w:w="675" w:type="dxa"/>
            <w:tcBorders>
              <w:top w:val="nil"/>
              <w:left w:val="single" w:sz="4" w:space="0" w:color="auto"/>
              <w:bottom w:val="nil"/>
              <w:right w:val="single" w:sz="4" w:space="0" w:color="auto"/>
            </w:tcBorders>
          </w:tcPr>
          <w:p w14:paraId="3EA57DA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DD18FC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B84F28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57D710"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02E2745B"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44967D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C6BE57E" w14:textId="77777777" w:rsidR="008832C1" w:rsidRPr="00B4600B" w:rsidRDefault="008832C1" w:rsidP="007A7570">
            <w:pPr>
              <w:pStyle w:val="TAC"/>
              <w:rPr>
                <w:lang w:eastAsia="en-US"/>
              </w:rPr>
            </w:pPr>
            <w:r w:rsidRPr="00B4600B">
              <w:rPr>
                <w:lang w:eastAsia="en-US"/>
              </w:rPr>
              <w:t>2168.3</w:t>
            </w:r>
          </w:p>
        </w:tc>
        <w:tc>
          <w:tcPr>
            <w:tcW w:w="992" w:type="dxa"/>
            <w:gridSpan w:val="2"/>
            <w:tcBorders>
              <w:bottom w:val="single" w:sz="4" w:space="0" w:color="auto"/>
            </w:tcBorders>
          </w:tcPr>
          <w:p w14:paraId="3250056A" w14:textId="77777777" w:rsidR="008832C1" w:rsidRPr="00B4600B" w:rsidRDefault="008832C1" w:rsidP="007A7570">
            <w:pPr>
              <w:pStyle w:val="TAC"/>
              <w:rPr>
                <w:lang w:eastAsia="en-US"/>
              </w:rPr>
            </w:pPr>
            <w:r w:rsidRPr="00B4600B">
              <w:rPr>
                <w:lang w:eastAsia="en-US"/>
              </w:rPr>
              <w:t>433660</w:t>
            </w:r>
          </w:p>
        </w:tc>
        <w:tc>
          <w:tcPr>
            <w:tcW w:w="992" w:type="dxa"/>
            <w:gridSpan w:val="2"/>
            <w:tcBorders>
              <w:bottom w:val="single" w:sz="4" w:space="0" w:color="auto"/>
            </w:tcBorders>
            <w:shd w:val="clear" w:color="auto" w:fill="auto"/>
          </w:tcPr>
          <w:p w14:paraId="42EC89E6" w14:textId="77777777" w:rsidR="008832C1" w:rsidRPr="00B4600B" w:rsidRDefault="008832C1" w:rsidP="007A7570">
            <w:pPr>
              <w:pStyle w:val="TAC"/>
              <w:rPr>
                <w:lang w:eastAsia="en-US"/>
              </w:rPr>
            </w:pPr>
            <w:r w:rsidRPr="00B4600B">
              <w:t>2159.3</w:t>
            </w:r>
          </w:p>
        </w:tc>
        <w:tc>
          <w:tcPr>
            <w:tcW w:w="851" w:type="dxa"/>
            <w:gridSpan w:val="2"/>
            <w:tcBorders>
              <w:bottom w:val="single" w:sz="4" w:space="0" w:color="auto"/>
              <w:right w:val="single" w:sz="4" w:space="0" w:color="auto"/>
            </w:tcBorders>
            <w:shd w:val="clear" w:color="auto" w:fill="auto"/>
          </w:tcPr>
          <w:p w14:paraId="077326F5" w14:textId="77777777" w:rsidR="008832C1" w:rsidRPr="00B4600B" w:rsidRDefault="008832C1" w:rsidP="007A7570">
            <w:pPr>
              <w:pStyle w:val="TAC"/>
              <w:rPr>
                <w:lang w:eastAsia="en-US"/>
              </w:rPr>
            </w:pPr>
            <w:r w:rsidRPr="00B4600B">
              <w:t>431860</w:t>
            </w:r>
          </w:p>
        </w:tc>
        <w:tc>
          <w:tcPr>
            <w:tcW w:w="850" w:type="dxa"/>
            <w:tcBorders>
              <w:bottom w:val="single" w:sz="4" w:space="0" w:color="auto"/>
              <w:right w:val="single" w:sz="4" w:space="0" w:color="auto"/>
            </w:tcBorders>
            <w:shd w:val="clear" w:color="auto" w:fill="auto"/>
          </w:tcPr>
          <w:p w14:paraId="67AA35C8"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7DE1D0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0BD062" w14:textId="77777777" w:rsidR="008832C1" w:rsidRPr="00B4600B" w:rsidRDefault="008832C1" w:rsidP="007A7570">
            <w:pPr>
              <w:pStyle w:val="TAC"/>
              <w:rPr>
                <w:lang w:eastAsia="en-US"/>
              </w:rPr>
            </w:pPr>
            <w:r w:rsidRPr="00B4600B">
              <w:rPr>
                <w:lang w:eastAsia="en-US"/>
              </w:rPr>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626B4" w14:textId="77777777" w:rsidR="008832C1" w:rsidRPr="00B4600B" w:rsidRDefault="008832C1" w:rsidP="007A7570">
            <w:pPr>
              <w:pStyle w:val="TAC"/>
              <w:rPr>
                <w:lang w:eastAsia="en-US"/>
              </w:rPr>
            </w:pPr>
            <w:r w:rsidRPr="00B4600B">
              <w:rPr>
                <w:lang w:eastAsia="en-US"/>
              </w:rPr>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79ED5"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52A3E"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5276B3"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44A07344" w14:textId="77777777" w:rsidR="008832C1" w:rsidRPr="00B4600B" w:rsidRDefault="008832C1" w:rsidP="007A7570">
            <w:pPr>
              <w:pStyle w:val="TAC"/>
              <w:rPr>
                <w:lang w:eastAsia="en-US"/>
              </w:rPr>
            </w:pPr>
            <w:r w:rsidRPr="00B4600B">
              <w:t>27</w:t>
            </w:r>
          </w:p>
        </w:tc>
      </w:tr>
      <w:tr w:rsidR="008832C1" w:rsidRPr="00B4600B" w14:paraId="2638061E" w14:textId="77777777" w:rsidTr="007A7570">
        <w:tc>
          <w:tcPr>
            <w:tcW w:w="675" w:type="dxa"/>
            <w:tcBorders>
              <w:top w:val="nil"/>
              <w:left w:val="single" w:sz="4" w:space="0" w:color="auto"/>
              <w:bottom w:val="nil"/>
              <w:right w:val="single" w:sz="4" w:space="0" w:color="auto"/>
            </w:tcBorders>
          </w:tcPr>
          <w:p w14:paraId="7F652F9E"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7E0B21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321BFEC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770A18DE" w14:textId="77777777" w:rsidR="008832C1" w:rsidRPr="00B4600B" w:rsidRDefault="008832C1" w:rsidP="007A7570">
            <w:pPr>
              <w:pStyle w:val="TAC"/>
              <w:rPr>
                <w:lang w:eastAsia="en-US"/>
              </w:rPr>
            </w:pPr>
            <w:r w:rsidRPr="00B4600B">
              <w:rPr>
                <w:lang w:eastAsia="en-US"/>
              </w:rPr>
              <w:t xml:space="preserve"> </w:t>
            </w:r>
          </w:p>
        </w:tc>
        <w:tc>
          <w:tcPr>
            <w:tcW w:w="992" w:type="dxa"/>
            <w:tcBorders>
              <w:top w:val="single" w:sz="4" w:space="0" w:color="auto"/>
              <w:left w:val="single" w:sz="4" w:space="0" w:color="auto"/>
              <w:bottom w:val="nil"/>
              <w:right w:val="single" w:sz="4" w:space="0" w:color="auto"/>
            </w:tcBorders>
            <w:shd w:val="clear" w:color="auto" w:fill="auto"/>
          </w:tcPr>
          <w:p w14:paraId="5968F129"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9F89D1E"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1B05EF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7DD6F2B1" w14:textId="77777777" w:rsidTr="007A7570">
        <w:tc>
          <w:tcPr>
            <w:tcW w:w="675" w:type="dxa"/>
            <w:tcBorders>
              <w:top w:val="nil"/>
              <w:left w:val="single" w:sz="4" w:space="0" w:color="auto"/>
              <w:bottom w:val="nil"/>
              <w:right w:val="single" w:sz="4" w:space="0" w:color="auto"/>
            </w:tcBorders>
          </w:tcPr>
          <w:p w14:paraId="4E4F855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5BBA34CA"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188045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2A1B9171"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7EA75DFC"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75CD86C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8B77DD7" w14:textId="77777777" w:rsidR="008832C1" w:rsidRPr="00B4600B" w:rsidRDefault="008832C1" w:rsidP="007A7570">
            <w:pPr>
              <w:pStyle w:val="TAC"/>
              <w:rPr>
                <w:lang w:eastAsia="en-US"/>
              </w:rPr>
            </w:pPr>
            <w:r w:rsidRPr="00B4600B">
              <w:rPr>
                <w:lang w:eastAsia="en-US"/>
              </w:rPr>
              <w:t>1741.7</w:t>
            </w:r>
          </w:p>
        </w:tc>
        <w:tc>
          <w:tcPr>
            <w:tcW w:w="992" w:type="dxa"/>
            <w:gridSpan w:val="2"/>
            <w:tcBorders>
              <w:top w:val="single" w:sz="4" w:space="0" w:color="auto"/>
            </w:tcBorders>
          </w:tcPr>
          <w:p w14:paraId="62639851" w14:textId="77777777" w:rsidR="008832C1" w:rsidRPr="00B4600B" w:rsidRDefault="008832C1" w:rsidP="007A7570">
            <w:pPr>
              <w:pStyle w:val="TAC"/>
              <w:rPr>
                <w:lang w:eastAsia="en-US"/>
              </w:rPr>
            </w:pPr>
            <w:r w:rsidRPr="00B4600B">
              <w:rPr>
                <w:lang w:eastAsia="en-US"/>
              </w:rPr>
              <w:t>348340</w:t>
            </w:r>
          </w:p>
        </w:tc>
        <w:tc>
          <w:tcPr>
            <w:tcW w:w="992" w:type="dxa"/>
            <w:gridSpan w:val="2"/>
            <w:tcBorders>
              <w:top w:val="single" w:sz="4" w:space="0" w:color="auto"/>
            </w:tcBorders>
            <w:shd w:val="clear" w:color="auto" w:fill="auto"/>
          </w:tcPr>
          <w:p w14:paraId="21D734E4" w14:textId="77777777" w:rsidR="008832C1" w:rsidRPr="00B4600B" w:rsidRDefault="008832C1" w:rsidP="007A7570">
            <w:pPr>
              <w:pStyle w:val="TAC"/>
              <w:rPr>
                <w:lang w:eastAsia="en-US"/>
              </w:rPr>
            </w:pPr>
            <w:r w:rsidRPr="00B4600B">
              <w:t>1730.54</w:t>
            </w:r>
          </w:p>
        </w:tc>
        <w:tc>
          <w:tcPr>
            <w:tcW w:w="851" w:type="dxa"/>
            <w:gridSpan w:val="2"/>
            <w:tcBorders>
              <w:top w:val="single" w:sz="4" w:space="0" w:color="auto"/>
              <w:right w:val="single" w:sz="4" w:space="0" w:color="auto"/>
            </w:tcBorders>
            <w:shd w:val="clear" w:color="auto" w:fill="auto"/>
          </w:tcPr>
          <w:p w14:paraId="5814E405" w14:textId="77777777" w:rsidR="008832C1" w:rsidRPr="00B4600B" w:rsidRDefault="008832C1" w:rsidP="007A7570">
            <w:pPr>
              <w:pStyle w:val="TAC"/>
              <w:rPr>
                <w:lang w:eastAsia="en-US"/>
              </w:rPr>
            </w:pPr>
            <w:r w:rsidRPr="00B4600B">
              <w:t>346108</w:t>
            </w:r>
          </w:p>
        </w:tc>
        <w:tc>
          <w:tcPr>
            <w:tcW w:w="850" w:type="dxa"/>
            <w:tcBorders>
              <w:top w:val="single" w:sz="4" w:space="0" w:color="auto"/>
              <w:right w:val="single" w:sz="4" w:space="0" w:color="auto"/>
            </w:tcBorders>
            <w:shd w:val="clear" w:color="auto" w:fill="auto"/>
          </w:tcPr>
          <w:p w14:paraId="347C81D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D4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0F2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EE6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ABB1D"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9275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28273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974B881" w14:textId="77777777" w:rsidR="008832C1" w:rsidRPr="00B4600B" w:rsidRDefault="008832C1" w:rsidP="007A7570">
            <w:pPr>
              <w:pStyle w:val="TAC"/>
              <w:rPr>
                <w:lang w:eastAsia="en-US"/>
              </w:rPr>
            </w:pPr>
            <w:r w:rsidRPr="00B4600B">
              <w:rPr>
                <w:lang w:eastAsia="en-US"/>
              </w:rPr>
              <w:t>-</w:t>
            </w:r>
          </w:p>
        </w:tc>
      </w:tr>
      <w:tr w:rsidR="008832C1" w:rsidRPr="00B4600B" w14:paraId="4EB6CBF5" w14:textId="77777777" w:rsidTr="007A7570">
        <w:tc>
          <w:tcPr>
            <w:tcW w:w="675" w:type="dxa"/>
            <w:tcBorders>
              <w:top w:val="nil"/>
              <w:left w:val="single" w:sz="4" w:space="0" w:color="auto"/>
              <w:bottom w:val="single" w:sz="4" w:space="0" w:color="auto"/>
              <w:right w:val="single" w:sz="4" w:space="0" w:color="auto"/>
            </w:tcBorders>
          </w:tcPr>
          <w:p w14:paraId="3A297B9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tcPr>
          <w:p w14:paraId="6477437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E6436D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598FE04"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955E1D5"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bottom w:val="single" w:sz="4" w:space="0" w:color="auto"/>
            </w:tcBorders>
            <w:shd w:val="clear" w:color="auto" w:fill="auto"/>
          </w:tcPr>
          <w:p w14:paraId="3EC55DF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4B22E9C" w14:textId="77777777" w:rsidR="008832C1" w:rsidRPr="00B4600B" w:rsidRDefault="008832C1" w:rsidP="007A7570">
            <w:pPr>
              <w:pStyle w:val="TAC"/>
              <w:rPr>
                <w:lang w:eastAsia="en-US"/>
              </w:rPr>
            </w:pPr>
            <w:r w:rsidRPr="00B4600B">
              <w:rPr>
                <w:lang w:eastAsia="en-US"/>
              </w:rPr>
              <w:t>1768.3</w:t>
            </w:r>
          </w:p>
        </w:tc>
        <w:tc>
          <w:tcPr>
            <w:tcW w:w="992" w:type="dxa"/>
            <w:gridSpan w:val="2"/>
            <w:tcBorders>
              <w:bottom w:val="single" w:sz="4" w:space="0" w:color="auto"/>
            </w:tcBorders>
          </w:tcPr>
          <w:p w14:paraId="32B2EFC3" w14:textId="77777777" w:rsidR="008832C1" w:rsidRPr="00B4600B" w:rsidRDefault="008832C1" w:rsidP="007A7570">
            <w:pPr>
              <w:pStyle w:val="TAC"/>
              <w:rPr>
                <w:lang w:eastAsia="en-US"/>
              </w:rPr>
            </w:pPr>
            <w:r w:rsidRPr="00B4600B">
              <w:rPr>
                <w:lang w:eastAsia="en-US"/>
              </w:rPr>
              <w:t>353660</w:t>
            </w:r>
          </w:p>
        </w:tc>
        <w:tc>
          <w:tcPr>
            <w:tcW w:w="992" w:type="dxa"/>
            <w:gridSpan w:val="2"/>
            <w:tcBorders>
              <w:bottom w:val="single" w:sz="4" w:space="0" w:color="auto"/>
            </w:tcBorders>
            <w:shd w:val="clear" w:color="auto" w:fill="auto"/>
          </w:tcPr>
          <w:p w14:paraId="15A4E48F" w14:textId="77777777" w:rsidR="008832C1" w:rsidRPr="00B4600B" w:rsidRDefault="008832C1" w:rsidP="007A7570">
            <w:pPr>
              <w:pStyle w:val="TAC"/>
              <w:rPr>
                <w:lang w:eastAsia="en-US"/>
              </w:rPr>
            </w:pPr>
            <w:r w:rsidRPr="00B4600B">
              <w:t>1743.1</w:t>
            </w:r>
          </w:p>
        </w:tc>
        <w:tc>
          <w:tcPr>
            <w:tcW w:w="851" w:type="dxa"/>
            <w:gridSpan w:val="2"/>
            <w:tcBorders>
              <w:bottom w:val="single" w:sz="4" w:space="0" w:color="auto"/>
              <w:right w:val="single" w:sz="4" w:space="0" w:color="auto"/>
            </w:tcBorders>
            <w:shd w:val="clear" w:color="auto" w:fill="auto"/>
          </w:tcPr>
          <w:p w14:paraId="71E0F7D2" w14:textId="77777777" w:rsidR="008832C1" w:rsidRPr="00B4600B" w:rsidRDefault="008832C1" w:rsidP="007A7570">
            <w:pPr>
              <w:pStyle w:val="TAC"/>
              <w:rPr>
                <w:lang w:eastAsia="en-US"/>
              </w:rPr>
            </w:pPr>
            <w:r w:rsidRPr="00B4600B">
              <w:t>348620</w:t>
            </w:r>
          </w:p>
        </w:tc>
        <w:tc>
          <w:tcPr>
            <w:tcW w:w="850" w:type="dxa"/>
            <w:tcBorders>
              <w:bottom w:val="single" w:sz="4" w:space="0" w:color="auto"/>
              <w:right w:val="single" w:sz="4" w:space="0" w:color="auto"/>
            </w:tcBorders>
            <w:shd w:val="clear" w:color="auto" w:fill="auto"/>
          </w:tcPr>
          <w:p w14:paraId="5E902421"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51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F4F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474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2345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E439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6315B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3444FD0" w14:textId="77777777" w:rsidR="008832C1" w:rsidRPr="00B4600B" w:rsidRDefault="008832C1" w:rsidP="007A7570">
            <w:pPr>
              <w:pStyle w:val="TAC"/>
              <w:rPr>
                <w:lang w:eastAsia="en-US"/>
              </w:rPr>
            </w:pPr>
            <w:r w:rsidRPr="00B4600B">
              <w:rPr>
                <w:lang w:eastAsia="en-US"/>
              </w:rPr>
              <w:t>-</w:t>
            </w:r>
          </w:p>
        </w:tc>
      </w:tr>
      <w:tr w:rsidR="008832C1" w:rsidRPr="00B4600B" w14:paraId="0610EE70" w14:textId="77777777" w:rsidTr="007A7570">
        <w:tc>
          <w:tcPr>
            <w:tcW w:w="675" w:type="dxa"/>
            <w:tcBorders>
              <w:top w:val="nil"/>
              <w:left w:val="single" w:sz="4" w:space="0" w:color="auto"/>
              <w:bottom w:val="nil"/>
              <w:right w:val="single" w:sz="4" w:space="0" w:color="auto"/>
            </w:tcBorders>
          </w:tcPr>
          <w:p w14:paraId="55BB575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n74</w:t>
            </w:r>
          </w:p>
        </w:tc>
        <w:tc>
          <w:tcPr>
            <w:tcW w:w="709" w:type="dxa"/>
            <w:tcBorders>
              <w:top w:val="nil"/>
              <w:left w:val="single" w:sz="4" w:space="0" w:color="auto"/>
              <w:bottom w:val="nil"/>
              <w:right w:val="single" w:sz="4" w:space="0" w:color="auto"/>
            </w:tcBorders>
          </w:tcPr>
          <w:p w14:paraId="0F12563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D8212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120DDF1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393486F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Downlink</w:t>
            </w:r>
          </w:p>
        </w:tc>
        <w:tc>
          <w:tcPr>
            <w:tcW w:w="992" w:type="dxa"/>
            <w:tcBorders>
              <w:left w:val="single" w:sz="4" w:space="0" w:color="auto"/>
              <w:right w:val="single" w:sz="4" w:space="0" w:color="auto"/>
            </w:tcBorders>
            <w:shd w:val="clear" w:color="auto" w:fill="auto"/>
          </w:tcPr>
          <w:p w14:paraId="2F29A29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5063C8"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6CC8C69" w14:textId="77777777" w:rsidTr="007A7570">
        <w:tc>
          <w:tcPr>
            <w:tcW w:w="675" w:type="dxa"/>
            <w:tcBorders>
              <w:top w:val="nil"/>
              <w:left w:val="single" w:sz="4" w:space="0" w:color="auto"/>
              <w:bottom w:val="nil"/>
              <w:right w:val="single" w:sz="4" w:space="0" w:color="auto"/>
            </w:tcBorders>
          </w:tcPr>
          <w:p w14:paraId="5297FF0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2070B0"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8FD70B"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39A94B"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F209C7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11EF1D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2B31C8DC" w14:textId="77777777" w:rsidR="008832C1" w:rsidRPr="00B4600B" w:rsidRDefault="008832C1" w:rsidP="007A7570">
            <w:pPr>
              <w:pStyle w:val="TAC"/>
            </w:pPr>
            <w:r w:rsidRPr="00B4600B">
              <w:t>1491</w:t>
            </w:r>
          </w:p>
        </w:tc>
        <w:tc>
          <w:tcPr>
            <w:tcW w:w="850" w:type="dxa"/>
            <w:tcBorders>
              <w:top w:val="single" w:sz="4" w:space="0" w:color="auto"/>
            </w:tcBorders>
          </w:tcPr>
          <w:p w14:paraId="2FF37963" w14:textId="77777777" w:rsidR="008832C1" w:rsidRPr="00B4600B" w:rsidRDefault="008832C1" w:rsidP="007A7570">
            <w:pPr>
              <w:pStyle w:val="TAC"/>
            </w:pPr>
            <w:r w:rsidRPr="00B4600B">
              <w:t>298200</w:t>
            </w:r>
          </w:p>
        </w:tc>
        <w:tc>
          <w:tcPr>
            <w:tcW w:w="992" w:type="dxa"/>
            <w:gridSpan w:val="2"/>
            <w:tcBorders>
              <w:top w:val="single" w:sz="4" w:space="0" w:color="auto"/>
            </w:tcBorders>
            <w:shd w:val="clear" w:color="auto" w:fill="auto"/>
          </w:tcPr>
          <w:p w14:paraId="2A84A029" w14:textId="77777777" w:rsidR="008832C1" w:rsidRPr="00B4600B" w:rsidRDefault="008832C1" w:rsidP="007A7570">
            <w:pPr>
              <w:pStyle w:val="TAC"/>
            </w:pPr>
            <w:r w:rsidRPr="00B4600B">
              <w:t>1484.16</w:t>
            </w:r>
          </w:p>
        </w:tc>
        <w:tc>
          <w:tcPr>
            <w:tcW w:w="851" w:type="dxa"/>
            <w:gridSpan w:val="2"/>
            <w:tcBorders>
              <w:top w:val="single" w:sz="4" w:space="0" w:color="auto"/>
              <w:right w:val="single" w:sz="4" w:space="0" w:color="auto"/>
            </w:tcBorders>
            <w:shd w:val="clear" w:color="auto" w:fill="auto"/>
          </w:tcPr>
          <w:p w14:paraId="3D010C87" w14:textId="77777777" w:rsidR="008832C1" w:rsidRPr="00B4600B" w:rsidRDefault="008832C1" w:rsidP="007A7570">
            <w:pPr>
              <w:pStyle w:val="TAC"/>
            </w:pPr>
            <w:r w:rsidRPr="00B4600B">
              <w:t>296832</w:t>
            </w:r>
          </w:p>
        </w:tc>
        <w:tc>
          <w:tcPr>
            <w:tcW w:w="992" w:type="dxa"/>
            <w:gridSpan w:val="2"/>
            <w:tcBorders>
              <w:top w:val="single" w:sz="4" w:space="0" w:color="auto"/>
              <w:right w:val="single" w:sz="4" w:space="0" w:color="auto"/>
            </w:tcBorders>
            <w:shd w:val="clear" w:color="auto" w:fill="auto"/>
          </w:tcPr>
          <w:p w14:paraId="6C4A6364"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CD3F70C"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99426" w14:textId="77777777" w:rsidR="008832C1" w:rsidRPr="00B4600B" w:rsidRDefault="008832C1" w:rsidP="007A7570">
            <w:pPr>
              <w:pStyle w:val="TAC"/>
            </w:pPr>
            <w:r w:rsidRPr="00B4600B">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55B55" w14:textId="77777777" w:rsidR="008832C1" w:rsidRPr="00B4600B" w:rsidRDefault="008832C1" w:rsidP="007A7570">
            <w:pPr>
              <w:pStyle w:val="TAC"/>
            </w:pPr>
            <w:r w:rsidRPr="00B4600B">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AA70"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06D84"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7E365144"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04D8A8B3" w14:textId="77777777" w:rsidR="008832C1" w:rsidRPr="00B4600B" w:rsidRDefault="008832C1" w:rsidP="007A7570">
            <w:pPr>
              <w:pStyle w:val="TAC"/>
            </w:pPr>
            <w:r w:rsidRPr="00B4600B">
              <w:t>12</w:t>
            </w:r>
          </w:p>
        </w:tc>
      </w:tr>
      <w:tr w:rsidR="008832C1" w:rsidRPr="00B4600B" w14:paraId="309EE497" w14:textId="77777777" w:rsidTr="007A7570">
        <w:tc>
          <w:tcPr>
            <w:tcW w:w="675" w:type="dxa"/>
            <w:tcBorders>
              <w:top w:val="nil"/>
              <w:left w:val="single" w:sz="4" w:space="0" w:color="auto"/>
              <w:bottom w:val="nil"/>
              <w:right w:val="single" w:sz="4" w:space="0" w:color="auto"/>
            </w:tcBorders>
          </w:tcPr>
          <w:p w14:paraId="70334027"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31183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7B068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B5DEA0"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12A96E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9EB587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34AE549B" w14:textId="77777777" w:rsidR="008832C1" w:rsidRPr="00B4600B" w:rsidRDefault="008832C1" w:rsidP="007A7570">
            <w:pPr>
              <w:pStyle w:val="TAC"/>
            </w:pPr>
            <w:r w:rsidRPr="00B4600B">
              <w:t>1502</w:t>
            </w:r>
          </w:p>
        </w:tc>
        <w:tc>
          <w:tcPr>
            <w:tcW w:w="850" w:type="dxa"/>
            <w:tcBorders>
              <w:bottom w:val="single" w:sz="4" w:space="0" w:color="auto"/>
            </w:tcBorders>
          </w:tcPr>
          <w:p w14:paraId="1EF08F29" w14:textId="77777777" w:rsidR="008832C1" w:rsidRPr="00B4600B" w:rsidRDefault="008832C1" w:rsidP="007A7570">
            <w:pPr>
              <w:pStyle w:val="TAC"/>
            </w:pPr>
            <w:r w:rsidRPr="00B4600B">
              <w:t>300400</w:t>
            </w:r>
          </w:p>
        </w:tc>
        <w:tc>
          <w:tcPr>
            <w:tcW w:w="992" w:type="dxa"/>
            <w:gridSpan w:val="2"/>
            <w:tcBorders>
              <w:bottom w:val="single" w:sz="4" w:space="0" w:color="auto"/>
            </w:tcBorders>
            <w:shd w:val="clear" w:color="auto" w:fill="auto"/>
          </w:tcPr>
          <w:p w14:paraId="0DB0CB00" w14:textId="77777777" w:rsidR="008832C1" w:rsidRPr="00B4600B" w:rsidRDefault="008832C1" w:rsidP="007A7570">
            <w:pPr>
              <w:pStyle w:val="TAC"/>
            </w:pPr>
            <w:r w:rsidRPr="00B4600B">
              <w:t>1493</w:t>
            </w:r>
          </w:p>
        </w:tc>
        <w:tc>
          <w:tcPr>
            <w:tcW w:w="851" w:type="dxa"/>
            <w:gridSpan w:val="2"/>
            <w:tcBorders>
              <w:bottom w:val="single" w:sz="4" w:space="0" w:color="auto"/>
              <w:right w:val="single" w:sz="4" w:space="0" w:color="auto"/>
            </w:tcBorders>
            <w:shd w:val="clear" w:color="auto" w:fill="auto"/>
          </w:tcPr>
          <w:p w14:paraId="52686DD4" w14:textId="77777777" w:rsidR="008832C1" w:rsidRPr="00B4600B" w:rsidRDefault="008832C1" w:rsidP="007A7570">
            <w:pPr>
              <w:pStyle w:val="TAC"/>
            </w:pPr>
            <w:r w:rsidRPr="00B4600B">
              <w:t>298600</w:t>
            </w:r>
          </w:p>
        </w:tc>
        <w:tc>
          <w:tcPr>
            <w:tcW w:w="992" w:type="dxa"/>
            <w:gridSpan w:val="2"/>
            <w:tcBorders>
              <w:bottom w:val="single" w:sz="4" w:space="0" w:color="auto"/>
              <w:right w:val="single" w:sz="4" w:space="0" w:color="auto"/>
            </w:tcBorders>
            <w:shd w:val="clear" w:color="auto" w:fill="auto"/>
          </w:tcPr>
          <w:p w14:paraId="0B4A4C04"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C52DB71"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5B69" w14:textId="77777777" w:rsidR="008832C1" w:rsidRPr="00B4600B" w:rsidRDefault="008832C1" w:rsidP="007A7570">
            <w:pPr>
              <w:pStyle w:val="TAC"/>
            </w:pPr>
            <w:r w:rsidRPr="00B4600B">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4B16C" w14:textId="77777777" w:rsidR="008832C1" w:rsidRPr="00B4600B" w:rsidRDefault="008832C1" w:rsidP="007A7570">
            <w:pPr>
              <w:pStyle w:val="TAC"/>
            </w:pPr>
            <w:r w:rsidRPr="00B4600B">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753C1"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CC95"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7109562E"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0E3C0BD7" w14:textId="77777777" w:rsidR="008832C1" w:rsidRPr="00B4600B" w:rsidRDefault="008832C1" w:rsidP="007A7570">
            <w:pPr>
              <w:pStyle w:val="TAC"/>
            </w:pPr>
            <w:r w:rsidRPr="00B4600B">
              <w:t>29</w:t>
            </w:r>
          </w:p>
        </w:tc>
      </w:tr>
      <w:tr w:rsidR="008832C1" w:rsidRPr="00B4600B" w14:paraId="13AF344F" w14:textId="77777777" w:rsidTr="007A7570">
        <w:tc>
          <w:tcPr>
            <w:tcW w:w="675" w:type="dxa"/>
            <w:tcBorders>
              <w:top w:val="nil"/>
              <w:left w:val="single" w:sz="4" w:space="0" w:color="auto"/>
              <w:bottom w:val="nil"/>
              <w:right w:val="single" w:sz="4" w:space="0" w:color="auto"/>
            </w:tcBorders>
          </w:tcPr>
          <w:p w14:paraId="5AB43225"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DF4A59C"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D82284A"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55077D3" w14:textId="77777777" w:rsidR="008832C1" w:rsidRPr="00B4600B" w:rsidRDefault="008832C1" w:rsidP="007A7570">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3B11A46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Uplink</w:t>
            </w:r>
          </w:p>
        </w:tc>
        <w:tc>
          <w:tcPr>
            <w:tcW w:w="992" w:type="dxa"/>
            <w:tcBorders>
              <w:left w:val="single" w:sz="4" w:space="0" w:color="auto"/>
              <w:right w:val="single" w:sz="4" w:space="0" w:color="auto"/>
            </w:tcBorders>
            <w:shd w:val="clear" w:color="auto" w:fill="auto"/>
          </w:tcPr>
          <w:p w14:paraId="2EDDF47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F75CC9"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3A1E984" w14:textId="77777777" w:rsidTr="007A7570">
        <w:tc>
          <w:tcPr>
            <w:tcW w:w="675" w:type="dxa"/>
            <w:tcBorders>
              <w:top w:val="nil"/>
              <w:left w:val="single" w:sz="4" w:space="0" w:color="auto"/>
              <w:bottom w:val="nil"/>
              <w:right w:val="single" w:sz="4" w:space="0" w:color="auto"/>
            </w:tcBorders>
          </w:tcPr>
          <w:p w14:paraId="4376716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E9207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8F1081"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79033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B7C894E"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43AC3DA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41C5A148" w14:textId="77777777" w:rsidR="008832C1" w:rsidRPr="00B4600B" w:rsidRDefault="008832C1" w:rsidP="007A7570">
            <w:pPr>
              <w:pStyle w:val="TAC"/>
            </w:pPr>
            <w:r w:rsidRPr="00B4600B">
              <w:t>1443</w:t>
            </w:r>
          </w:p>
        </w:tc>
        <w:tc>
          <w:tcPr>
            <w:tcW w:w="850" w:type="dxa"/>
            <w:tcBorders>
              <w:top w:val="single" w:sz="4" w:space="0" w:color="auto"/>
            </w:tcBorders>
          </w:tcPr>
          <w:p w14:paraId="55C925CA" w14:textId="77777777" w:rsidR="008832C1" w:rsidRPr="00B4600B" w:rsidRDefault="008832C1" w:rsidP="007A7570">
            <w:pPr>
              <w:pStyle w:val="TAC"/>
            </w:pPr>
            <w:r w:rsidRPr="00B4600B">
              <w:t>288600</w:t>
            </w:r>
          </w:p>
        </w:tc>
        <w:tc>
          <w:tcPr>
            <w:tcW w:w="992" w:type="dxa"/>
            <w:gridSpan w:val="2"/>
            <w:tcBorders>
              <w:top w:val="single" w:sz="4" w:space="0" w:color="auto"/>
            </w:tcBorders>
            <w:shd w:val="clear" w:color="auto" w:fill="auto"/>
          </w:tcPr>
          <w:p w14:paraId="20BBA009" w14:textId="77777777" w:rsidR="008832C1" w:rsidRPr="00B4600B" w:rsidRDefault="008832C1" w:rsidP="007A7570">
            <w:pPr>
              <w:pStyle w:val="TAC"/>
            </w:pPr>
            <w:r w:rsidRPr="00B4600B">
              <w:t>1431.84</w:t>
            </w:r>
          </w:p>
        </w:tc>
        <w:tc>
          <w:tcPr>
            <w:tcW w:w="851" w:type="dxa"/>
            <w:gridSpan w:val="2"/>
            <w:tcBorders>
              <w:top w:val="single" w:sz="4" w:space="0" w:color="auto"/>
              <w:right w:val="single" w:sz="4" w:space="0" w:color="auto"/>
            </w:tcBorders>
            <w:shd w:val="clear" w:color="auto" w:fill="auto"/>
          </w:tcPr>
          <w:p w14:paraId="58F73117" w14:textId="77777777" w:rsidR="008832C1" w:rsidRPr="00B4600B" w:rsidRDefault="008832C1" w:rsidP="007A7570">
            <w:pPr>
              <w:pStyle w:val="TAC"/>
            </w:pPr>
            <w:r w:rsidRPr="00B4600B">
              <w:t>286368</w:t>
            </w:r>
          </w:p>
        </w:tc>
        <w:tc>
          <w:tcPr>
            <w:tcW w:w="992" w:type="dxa"/>
            <w:gridSpan w:val="2"/>
            <w:tcBorders>
              <w:top w:val="single" w:sz="4" w:space="0" w:color="auto"/>
              <w:right w:val="single" w:sz="4" w:space="0" w:color="auto"/>
            </w:tcBorders>
            <w:shd w:val="clear" w:color="auto" w:fill="auto"/>
          </w:tcPr>
          <w:p w14:paraId="1E23258F"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AF7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D7F17"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17B0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CE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01FDC"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12F79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3B220D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2309BA79" w14:textId="77777777" w:rsidTr="007A7570">
        <w:tc>
          <w:tcPr>
            <w:tcW w:w="675" w:type="dxa"/>
            <w:tcBorders>
              <w:top w:val="nil"/>
              <w:left w:val="single" w:sz="4" w:space="0" w:color="auto"/>
              <w:bottom w:val="single" w:sz="4" w:space="0" w:color="auto"/>
              <w:right w:val="single" w:sz="4" w:space="0" w:color="auto"/>
            </w:tcBorders>
          </w:tcPr>
          <w:p w14:paraId="75881C8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BB745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F6BB71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5B42F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2243619"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723C44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0D193635" w14:textId="77777777" w:rsidR="008832C1" w:rsidRPr="00B4600B" w:rsidRDefault="008832C1" w:rsidP="007A7570">
            <w:pPr>
              <w:pStyle w:val="TAC"/>
            </w:pPr>
            <w:r w:rsidRPr="00B4600B">
              <w:t>1454</w:t>
            </w:r>
          </w:p>
        </w:tc>
        <w:tc>
          <w:tcPr>
            <w:tcW w:w="850" w:type="dxa"/>
            <w:tcBorders>
              <w:bottom w:val="single" w:sz="4" w:space="0" w:color="auto"/>
            </w:tcBorders>
          </w:tcPr>
          <w:p w14:paraId="1B413C70" w14:textId="77777777" w:rsidR="008832C1" w:rsidRPr="00B4600B" w:rsidRDefault="008832C1" w:rsidP="007A7570">
            <w:pPr>
              <w:pStyle w:val="TAC"/>
            </w:pPr>
            <w:r w:rsidRPr="00B4600B">
              <w:t>290800</w:t>
            </w:r>
          </w:p>
        </w:tc>
        <w:tc>
          <w:tcPr>
            <w:tcW w:w="992" w:type="dxa"/>
            <w:gridSpan w:val="2"/>
            <w:tcBorders>
              <w:bottom w:val="single" w:sz="4" w:space="0" w:color="auto"/>
            </w:tcBorders>
            <w:shd w:val="clear" w:color="auto" w:fill="auto"/>
          </w:tcPr>
          <w:p w14:paraId="30B85C78" w14:textId="77777777" w:rsidR="008832C1" w:rsidRPr="00B4600B" w:rsidRDefault="008832C1" w:rsidP="007A7570">
            <w:pPr>
              <w:pStyle w:val="TAC"/>
            </w:pPr>
            <w:r w:rsidRPr="00B4600B">
              <w:t>1428.8</w:t>
            </w:r>
          </w:p>
        </w:tc>
        <w:tc>
          <w:tcPr>
            <w:tcW w:w="851" w:type="dxa"/>
            <w:gridSpan w:val="2"/>
            <w:tcBorders>
              <w:bottom w:val="single" w:sz="4" w:space="0" w:color="auto"/>
              <w:right w:val="single" w:sz="4" w:space="0" w:color="auto"/>
            </w:tcBorders>
            <w:shd w:val="clear" w:color="auto" w:fill="auto"/>
          </w:tcPr>
          <w:p w14:paraId="2BC041E2" w14:textId="77777777" w:rsidR="008832C1" w:rsidRPr="00B4600B" w:rsidRDefault="008832C1" w:rsidP="007A7570">
            <w:pPr>
              <w:pStyle w:val="TAC"/>
            </w:pPr>
            <w:r w:rsidRPr="00B4600B">
              <w:t>285760</w:t>
            </w:r>
          </w:p>
        </w:tc>
        <w:tc>
          <w:tcPr>
            <w:tcW w:w="992" w:type="dxa"/>
            <w:gridSpan w:val="2"/>
            <w:tcBorders>
              <w:bottom w:val="single" w:sz="4" w:space="0" w:color="auto"/>
              <w:right w:val="single" w:sz="4" w:space="0" w:color="auto"/>
            </w:tcBorders>
            <w:shd w:val="clear" w:color="auto" w:fill="auto"/>
          </w:tcPr>
          <w:p w14:paraId="09AC5039"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5B5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41BF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26F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D9E3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1D0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4DA0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BEDF62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3CAE57DA" w14:textId="77777777" w:rsidTr="007A7570">
        <w:tc>
          <w:tcPr>
            <w:tcW w:w="675" w:type="dxa"/>
            <w:tcBorders>
              <w:top w:val="nil"/>
              <w:left w:val="single" w:sz="4" w:space="0" w:color="auto"/>
              <w:bottom w:val="nil"/>
              <w:right w:val="single" w:sz="4" w:space="0" w:color="auto"/>
            </w:tcBorders>
          </w:tcPr>
          <w:p w14:paraId="47436855" w14:textId="77777777" w:rsidR="008832C1" w:rsidRPr="00B4600B" w:rsidRDefault="008832C1" w:rsidP="007A7570">
            <w:pPr>
              <w:pStyle w:val="TAC"/>
              <w:rPr>
                <w:lang w:eastAsia="en-US"/>
              </w:rPr>
            </w:pPr>
            <w:r w:rsidRPr="00B4600B">
              <w:rPr>
                <w:lang w:eastAsia="en-US"/>
              </w:rPr>
              <w:t>n75</w:t>
            </w:r>
          </w:p>
        </w:tc>
        <w:tc>
          <w:tcPr>
            <w:tcW w:w="709" w:type="dxa"/>
            <w:tcBorders>
              <w:top w:val="nil"/>
              <w:left w:val="single" w:sz="4" w:space="0" w:color="auto"/>
              <w:bottom w:val="nil"/>
              <w:right w:val="single" w:sz="4" w:space="0" w:color="auto"/>
            </w:tcBorders>
          </w:tcPr>
          <w:p w14:paraId="00065D73"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F3BACB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F5DBB33"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49E38F6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3A013E35" w14:textId="77777777" w:rsidR="008832C1" w:rsidRPr="00B4600B" w:rsidRDefault="008832C1" w:rsidP="007A7570">
            <w:pPr>
              <w:pStyle w:val="TAC"/>
              <w:rPr>
                <w:lang w:eastAsia="en-US"/>
              </w:rPr>
            </w:pPr>
            <w:r w:rsidRPr="00B4600B">
              <w:rPr>
                <w:rFonts w:cs="Arial"/>
                <w:color w:val="000000"/>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CBC3E4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.75 for bandwidth=10 MHz and SCS=15 kHz.</w:t>
            </w:r>
          </w:p>
        </w:tc>
      </w:tr>
      <w:tr w:rsidR="008832C1" w:rsidRPr="00B4600B" w14:paraId="745DF05E" w14:textId="77777777" w:rsidTr="007A7570">
        <w:tc>
          <w:tcPr>
            <w:tcW w:w="675" w:type="dxa"/>
            <w:tcBorders>
              <w:top w:val="nil"/>
              <w:left w:val="single" w:sz="4" w:space="0" w:color="auto"/>
              <w:bottom w:val="nil"/>
              <w:right w:val="single" w:sz="4" w:space="0" w:color="auto"/>
            </w:tcBorders>
          </w:tcPr>
          <w:p w14:paraId="076D1E2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02AEE2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0001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D4D0EB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03A1B32" w14:textId="77777777" w:rsidR="008832C1" w:rsidRPr="00B4600B" w:rsidRDefault="008832C1" w:rsidP="007A7570">
            <w:pPr>
              <w:pStyle w:val="TAC"/>
              <w:rPr>
                <w:lang w:eastAsia="en-US"/>
              </w:rPr>
            </w:pPr>
            <w:r w:rsidRPr="00B4600B">
              <w:rPr>
                <w:lang w:eastAsia="en-US"/>
              </w:rPr>
              <w:t>(SDL)</w:t>
            </w:r>
          </w:p>
        </w:tc>
        <w:tc>
          <w:tcPr>
            <w:tcW w:w="992" w:type="dxa"/>
            <w:tcBorders>
              <w:left w:val="single" w:sz="4" w:space="0" w:color="auto"/>
            </w:tcBorders>
            <w:shd w:val="clear" w:color="auto" w:fill="auto"/>
          </w:tcPr>
          <w:p w14:paraId="60323B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22E3F16" w14:textId="77777777" w:rsidR="008832C1" w:rsidRPr="00B4600B" w:rsidRDefault="008832C1" w:rsidP="007A7570">
            <w:pPr>
              <w:pStyle w:val="TAC"/>
              <w:rPr>
                <w:lang w:eastAsia="en-US"/>
              </w:rPr>
            </w:pPr>
            <w:r w:rsidRPr="00B4600B">
              <w:rPr>
                <w:lang w:eastAsia="en-US"/>
              </w:rPr>
              <w:t>1462</w:t>
            </w:r>
          </w:p>
        </w:tc>
        <w:tc>
          <w:tcPr>
            <w:tcW w:w="992" w:type="dxa"/>
            <w:gridSpan w:val="2"/>
            <w:tcBorders>
              <w:top w:val="single" w:sz="4" w:space="0" w:color="auto"/>
            </w:tcBorders>
          </w:tcPr>
          <w:p w14:paraId="4336E743" w14:textId="77777777" w:rsidR="008832C1" w:rsidRPr="00B4600B" w:rsidRDefault="008832C1" w:rsidP="007A7570">
            <w:pPr>
              <w:pStyle w:val="TAC"/>
              <w:rPr>
                <w:lang w:eastAsia="en-US"/>
              </w:rPr>
            </w:pPr>
            <w:r w:rsidRPr="00B4600B">
              <w:rPr>
                <w:lang w:eastAsia="en-US"/>
              </w:rPr>
              <w:t>292400</w:t>
            </w:r>
          </w:p>
        </w:tc>
        <w:tc>
          <w:tcPr>
            <w:tcW w:w="992" w:type="dxa"/>
            <w:gridSpan w:val="2"/>
            <w:tcBorders>
              <w:top w:val="single" w:sz="4" w:space="0" w:color="auto"/>
            </w:tcBorders>
            <w:shd w:val="clear" w:color="auto" w:fill="auto"/>
          </w:tcPr>
          <w:p w14:paraId="2C52DEFE" w14:textId="77777777" w:rsidR="008832C1" w:rsidRPr="00B4600B" w:rsidRDefault="008832C1" w:rsidP="007A7570">
            <w:pPr>
              <w:pStyle w:val="TAC"/>
              <w:rPr>
                <w:lang w:eastAsia="en-US"/>
              </w:rPr>
            </w:pPr>
            <w:r w:rsidRPr="00B4600B">
              <w:t>1455.16</w:t>
            </w:r>
          </w:p>
        </w:tc>
        <w:tc>
          <w:tcPr>
            <w:tcW w:w="851" w:type="dxa"/>
            <w:gridSpan w:val="2"/>
            <w:tcBorders>
              <w:top w:val="single" w:sz="4" w:space="0" w:color="auto"/>
              <w:right w:val="single" w:sz="4" w:space="0" w:color="auto"/>
            </w:tcBorders>
            <w:shd w:val="clear" w:color="auto" w:fill="auto"/>
          </w:tcPr>
          <w:p w14:paraId="0241851A" w14:textId="77777777" w:rsidR="008832C1" w:rsidRPr="00B4600B" w:rsidRDefault="008832C1" w:rsidP="007A7570">
            <w:pPr>
              <w:pStyle w:val="TAC"/>
              <w:rPr>
                <w:lang w:eastAsia="en-US"/>
              </w:rPr>
            </w:pPr>
            <w:r w:rsidRPr="00B4600B">
              <w:t>291032</w:t>
            </w:r>
          </w:p>
        </w:tc>
        <w:tc>
          <w:tcPr>
            <w:tcW w:w="850" w:type="dxa"/>
            <w:tcBorders>
              <w:top w:val="single" w:sz="4" w:space="0" w:color="auto"/>
              <w:right w:val="single" w:sz="4" w:space="0" w:color="auto"/>
            </w:tcBorders>
            <w:shd w:val="clear" w:color="auto" w:fill="auto"/>
          </w:tcPr>
          <w:p w14:paraId="269BED3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6E84EB8" w14:textId="77777777" w:rsidR="008832C1" w:rsidRPr="00B4600B" w:rsidRDefault="008832C1" w:rsidP="007A7570">
            <w:pPr>
              <w:pStyle w:val="TAC"/>
              <w:rPr>
                <w:lang w:eastAsia="en-US"/>
              </w:rPr>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0BD5D"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6E6D" w14:textId="77777777" w:rsidR="008832C1" w:rsidRPr="00B4600B" w:rsidRDefault="008832C1" w:rsidP="007A7570">
            <w:pPr>
              <w:pStyle w:val="TAC"/>
              <w:rPr>
                <w:lang w:eastAsia="en-US"/>
              </w:rPr>
            </w:pPr>
            <w:r w:rsidRPr="00B4600B">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23D0B"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C829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2BED5F"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1D3E26A9" w14:textId="77777777" w:rsidR="008832C1" w:rsidRPr="00B4600B" w:rsidRDefault="008832C1" w:rsidP="007A7570">
            <w:pPr>
              <w:pStyle w:val="TAC"/>
              <w:rPr>
                <w:lang w:eastAsia="en-US"/>
              </w:rPr>
            </w:pPr>
            <w:r w:rsidRPr="00B4600B">
              <w:rPr>
                <w:lang w:eastAsia="en-US"/>
              </w:rPr>
              <w:t>-</w:t>
            </w:r>
          </w:p>
        </w:tc>
      </w:tr>
      <w:tr w:rsidR="008832C1" w:rsidRPr="00B4600B" w14:paraId="1114F349" w14:textId="77777777" w:rsidTr="007A7570">
        <w:tc>
          <w:tcPr>
            <w:tcW w:w="675" w:type="dxa"/>
            <w:tcBorders>
              <w:top w:val="nil"/>
              <w:left w:val="single" w:sz="4" w:space="0" w:color="auto"/>
              <w:bottom w:val="nil"/>
              <w:right w:val="single" w:sz="4" w:space="0" w:color="auto"/>
            </w:tcBorders>
          </w:tcPr>
          <w:p w14:paraId="52DB31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FC20E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C87763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3CFFC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D060653" w14:textId="77777777" w:rsidR="008832C1" w:rsidRPr="00B4600B" w:rsidRDefault="008832C1" w:rsidP="007A7570">
            <w:pPr>
              <w:pStyle w:val="TAC"/>
              <w:rPr>
                <w:lang w:eastAsia="en-US"/>
              </w:rPr>
            </w:pPr>
            <w:r w:rsidRPr="00B4600B">
              <w:t>Note 2</w:t>
            </w:r>
          </w:p>
        </w:tc>
        <w:tc>
          <w:tcPr>
            <w:tcW w:w="992" w:type="dxa"/>
            <w:tcBorders>
              <w:left w:val="single" w:sz="4" w:space="0" w:color="auto"/>
            </w:tcBorders>
            <w:shd w:val="clear" w:color="auto" w:fill="auto"/>
          </w:tcPr>
          <w:p w14:paraId="0B2D5215"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4B29E62" w14:textId="77777777" w:rsidR="008832C1" w:rsidRPr="00B4600B" w:rsidRDefault="008832C1" w:rsidP="007A7570">
            <w:pPr>
              <w:pStyle w:val="TAC"/>
              <w:rPr>
                <w:lang w:eastAsia="en-US"/>
              </w:rPr>
            </w:pPr>
            <w:r w:rsidRPr="00B4600B">
              <w:rPr>
                <w:lang w:eastAsia="en-US"/>
              </w:rPr>
              <w:t>1487</w:t>
            </w:r>
          </w:p>
        </w:tc>
        <w:tc>
          <w:tcPr>
            <w:tcW w:w="992" w:type="dxa"/>
            <w:gridSpan w:val="2"/>
            <w:tcBorders>
              <w:bottom w:val="single" w:sz="4" w:space="0" w:color="auto"/>
            </w:tcBorders>
          </w:tcPr>
          <w:p w14:paraId="3372FCA1" w14:textId="77777777" w:rsidR="008832C1" w:rsidRPr="00B4600B" w:rsidRDefault="008832C1" w:rsidP="007A7570">
            <w:pPr>
              <w:pStyle w:val="TAC"/>
              <w:rPr>
                <w:lang w:eastAsia="en-US"/>
              </w:rPr>
            </w:pPr>
            <w:r w:rsidRPr="00B4600B">
              <w:rPr>
                <w:lang w:eastAsia="en-US"/>
              </w:rPr>
              <w:t>297400</w:t>
            </w:r>
          </w:p>
        </w:tc>
        <w:tc>
          <w:tcPr>
            <w:tcW w:w="992" w:type="dxa"/>
            <w:gridSpan w:val="2"/>
            <w:tcBorders>
              <w:bottom w:val="single" w:sz="4" w:space="0" w:color="auto"/>
            </w:tcBorders>
            <w:shd w:val="clear" w:color="auto" w:fill="auto"/>
          </w:tcPr>
          <w:p w14:paraId="5D527CF6" w14:textId="77777777" w:rsidR="008832C1" w:rsidRPr="00B4600B" w:rsidRDefault="008832C1" w:rsidP="007A7570">
            <w:pPr>
              <w:pStyle w:val="TAC"/>
              <w:rPr>
                <w:lang w:eastAsia="en-US"/>
              </w:rPr>
            </w:pPr>
            <w:r w:rsidRPr="00B4600B">
              <w:t>1478</w:t>
            </w:r>
          </w:p>
        </w:tc>
        <w:tc>
          <w:tcPr>
            <w:tcW w:w="851" w:type="dxa"/>
            <w:gridSpan w:val="2"/>
            <w:tcBorders>
              <w:bottom w:val="single" w:sz="4" w:space="0" w:color="auto"/>
              <w:right w:val="single" w:sz="4" w:space="0" w:color="auto"/>
            </w:tcBorders>
            <w:shd w:val="clear" w:color="auto" w:fill="auto"/>
          </w:tcPr>
          <w:p w14:paraId="4090C65A" w14:textId="77777777" w:rsidR="008832C1" w:rsidRPr="00B4600B" w:rsidRDefault="008832C1" w:rsidP="007A7570">
            <w:pPr>
              <w:pStyle w:val="TAC"/>
              <w:rPr>
                <w:lang w:eastAsia="en-US"/>
              </w:rPr>
            </w:pPr>
            <w:r w:rsidRPr="00B4600B">
              <w:t>295600</w:t>
            </w:r>
          </w:p>
        </w:tc>
        <w:tc>
          <w:tcPr>
            <w:tcW w:w="850" w:type="dxa"/>
            <w:tcBorders>
              <w:bottom w:val="single" w:sz="4" w:space="0" w:color="auto"/>
              <w:right w:val="single" w:sz="4" w:space="0" w:color="auto"/>
            </w:tcBorders>
            <w:shd w:val="clear" w:color="auto" w:fill="auto"/>
          </w:tcPr>
          <w:p w14:paraId="0D16547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CB451E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69C27"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915578" w14:textId="77777777" w:rsidR="008832C1" w:rsidRPr="00B4600B" w:rsidRDefault="008832C1" w:rsidP="007A7570">
            <w:pPr>
              <w:pStyle w:val="TAC"/>
              <w:rPr>
                <w:lang w:eastAsia="en-US"/>
              </w:rPr>
            </w:pPr>
            <w:r w:rsidRPr="00B4600B">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89323"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1AEE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A1FEA99"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7577D435" w14:textId="77777777" w:rsidR="008832C1" w:rsidRPr="00B4600B" w:rsidRDefault="008832C1" w:rsidP="007A7570">
            <w:pPr>
              <w:pStyle w:val="TAC"/>
              <w:rPr>
                <w:lang w:eastAsia="en-US"/>
              </w:rPr>
            </w:pPr>
            <w:r w:rsidRPr="00B4600B">
              <w:rPr>
                <w:lang w:eastAsia="en-US"/>
              </w:rPr>
              <w:t>-</w:t>
            </w:r>
          </w:p>
        </w:tc>
      </w:tr>
      <w:tr w:rsidR="008832C1" w:rsidRPr="00B4600B" w14:paraId="53B02CEF" w14:textId="77777777" w:rsidTr="007A7570">
        <w:tc>
          <w:tcPr>
            <w:tcW w:w="15276" w:type="dxa"/>
            <w:gridSpan w:val="21"/>
            <w:tcBorders>
              <w:top w:val="single" w:sz="4" w:space="0" w:color="auto"/>
              <w:left w:val="single" w:sz="4" w:space="0" w:color="auto"/>
              <w:bottom w:val="single" w:sz="4" w:space="0" w:color="auto"/>
              <w:right w:val="single" w:sz="4" w:space="0" w:color="auto"/>
            </w:tcBorders>
          </w:tcPr>
          <w:p w14:paraId="6BC5FF13" w14:textId="77777777" w:rsidR="008832C1" w:rsidRPr="00B4600B" w:rsidRDefault="008832C1" w:rsidP="007A7570">
            <w:pPr>
              <w:pStyle w:val="TAN"/>
            </w:pPr>
            <w:r w:rsidRPr="00B4600B">
              <w:rPr>
                <w:lang w:eastAsia="en-US"/>
              </w:rPr>
              <w:t>Note 1:</w:t>
            </w:r>
            <w:r w:rsidRPr="00B4600B">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5D767A7" w14:textId="77777777" w:rsidR="008832C1" w:rsidRPr="00B4600B" w:rsidRDefault="008832C1" w:rsidP="007A7570">
            <w:pPr>
              <w:pStyle w:val="TAN"/>
              <w:rPr>
                <w:lang w:eastAsia="en-US"/>
              </w:rPr>
            </w:pPr>
            <w:r w:rsidRPr="00B4600B">
              <w:t>Note 2:</w:t>
            </w:r>
            <w:r w:rsidRPr="00B4600B">
              <w:tab/>
              <w:t xml:space="preserve">FR1 carrier without any coreset is indicated in the MIB by setting </w:t>
            </w:r>
            <w:r w:rsidRPr="00B4600B">
              <w:rPr>
                <w:position w:val="-10"/>
              </w:rPr>
              <w:object w:dxaOrig="420" w:dyaOrig="300" w14:anchorId="02DC14C3">
                <v:shape id="_x0000_i1027" type="#_x0000_t75" style="width:21pt;height:15pt" o:ole="">
                  <v:imagedata r:id="rId17" o:title=""/>
                </v:shape>
                <o:OLEObject Type="Embed" ProgID="Equation.3" ShapeID="_x0000_i1027" DrawAspect="Content" ObjectID="_1681887987" r:id="rId20"/>
              </w:object>
            </w:r>
            <w:r w:rsidRPr="00B4600B">
              <w:t xml:space="preserve">=31, </w:t>
            </w:r>
            <w:r w:rsidRPr="00B4600B">
              <w:rPr>
                <w:i/>
                <w:iCs/>
              </w:rPr>
              <w:t>controlResourceSetZero</w:t>
            </w:r>
            <w:r w:rsidRPr="00B4600B">
              <w:t xml:space="preserve">=0 and </w:t>
            </w:r>
            <w:r w:rsidRPr="00B4600B">
              <w:rPr>
                <w:i/>
                <w:iCs/>
              </w:rPr>
              <w:t>searchSpaceZero = 0</w:t>
            </w:r>
            <w:r w:rsidRPr="00B4600B">
              <w:t xml:space="preserve"> (TS 38.213 [22], clause 13).</w:t>
            </w:r>
          </w:p>
        </w:tc>
      </w:tr>
    </w:tbl>
    <w:p w14:paraId="28B8C0AA" w14:textId="77777777" w:rsidR="008832C1" w:rsidRPr="00B4600B" w:rsidRDefault="008832C1" w:rsidP="008832C1"/>
    <w:p w14:paraId="52C40C8E" w14:textId="77777777" w:rsidR="008832C1" w:rsidRPr="00B4600B" w:rsidRDefault="008832C1" w:rsidP="008832C1">
      <w:pPr>
        <w:pStyle w:val="TH"/>
      </w:pPr>
      <w:r w:rsidRPr="00B4600B">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25C6072E" w14:textId="77777777" w:rsidTr="007A7570">
        <w:tc>
          <w:tcPr>
            <w:tcW w:w="675" w:type="dxa"/>
            <w:tcBorders>
              <w:top w:val="single" w:sz="4" w:space="0" w:color="auto"/>
              <w:bottom w:val="single" w:sz="4" w:space="0" w:color="auto"/>
            </w:tcBorders>
          </w:tcPr>
          <w:p w14:paraId="46227269" w14:textId="77777777" w:rsidR="008832C1" w:rsidRPr="00B4600B" w:rsidRDefault="008832C1" w:rsidP="007A7570">
            <w:pPr>
              <w:pStyle w:val="TAH"/>
              <w:rPr>
                <w:lang w:eastAsia="en-US"/>
              </w:rPr>
            </w:pPr>
            <w:r w:rsidRPr="00B4600B">
              <w:rPr>
                <w:lang w:eastAsia="en-US"/>
              </w:rPr>
              <w:t xml:space="preserve">NR </w:t>
            </w:r>
          </w:p>
          <w:p w14:paraId="328C0348"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4066B287" w14:textId="77777777" w:rsidR="008832C1" w:rsidRPr="00B4600B" w:rsidRDefault="008832C1" w:rsidP="007A7570">
            <w:pPr>
              <w:pStyle w:val="TAH"/>
              <w:rPr>
                <w:lang w:eastAsia="en-US"/>
              </w:rPr>
            </w:pPr>
            <w:r w:rsidRPr="00B4600B">
              <w:rPr>
                <w:lang w:eastAsia="en-US"/>
              </w:rPr>
              <w:t>SCS</w:t>
            </w:r>
          </w:p>
          <w:p w14:paraId="3EDBC8EC"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0B7E472"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79C3B3AA" w14:textId="77777777" w:rsidR="008832C1" w:rsidRPr="00B4600B" w:rsidRDefault="008832C1" w:rsidP="007A7570">
            <w:pPr>
              <w:pStyle w:val="TAH"/>
              <w:rPr>
                <w:i/>
                <w:lang w:eastAsia="en-US"/>
              </w:rPr>
            </w:pPr>
            <w:r w:rsidRPr="00B4600B">
              <w:rPr>
                <w:i/>
                <w:lang w:eastAsia="en-US"/>
              </w:rPr>
              <w:t>carrierBandwidth</w:t>
            </w:r>
          </w:p>
          <w:p w14:paraId="63D0812F"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50F8CECD"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422696F" w14:textId="77777777" w:rsidR="008832C1" w:rsidRPr="00B4600B" w:rsidRDefault="008832C1" w:rsidP="007A7570">
            <w:pPr>
              <w:pStyle w:val="TAH"/>
              <w:rPr>
                <w:lang w:eastAsia="en-US"/>
              </w:rPr>
            </w:pPr>
            <w:r w:rsidRPr="00B4600B">
              <w:rPr>
                <w:lang w:eastAsia="en-US"/>
              </w:rPr>
              <w:t>Carrier centre</w:t>
            </w:r>
          </w:p>
          <w:p w14:paraId="6733B4CB" w14:textId="77777777" w:rsidR="008832C1" w:rsidRPr="00B4600B" w:rsidRDefault="008832C1" w:rsidP="007A7570">
            <w:pPr>
              <w:pStyle w:val="TAH"/>
              <w:rPr>
                <w:lang w:eastAsia="en-US"/>
              </w:rPr>
            </w:pPr>
            <w:r w:rsidRPr="00B4600B">
              <w:rPr>
                <w:lang w:eastAsia="en-US"/>
              </w:rPr>
              <w:t>[MHz]</w:t>
            </w:r>
          </w:p>
        </w:tc>
        <w:tc>
          <w:tcPr>
            <w:tcW w:w="992" w:type="dxa"/>
          </w:tcPr>
          <w:p w14:paraId="45ABB81F" w14:textId="77777777" w:rsidR="008832C1" w:rsidRPr="00B4600B" w:rsidRDefault="008832C1" w:rsidP="007A7570">
            <w:pPr>
              <w:pStyle w:val="TAH"/>
              <w:rPr>
                <w:lang w:eastAsia="en-US"/>
              </w:rPr>
            </w:pPr>
            <w:r w:rsidRPr="00B4600B">
              <w:rPr>
                <w:lang w:eastAsia="en-US"/>
              </w:rPr>
              <w:t>Carrier centre</w:t>
            </w:r>
          </w:p>
          <w:p w14:paraId="67C35813"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C16B06F"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1D7B82DE"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265851BF"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2544D0B9" w14:textId="77777777" w:rsidR="008832C1" w:rsidRPr="00B4600B" w:rsidRDefault="008832C1" w:rsidP="007A7570">
            <w:pPr>
              <w:pStyle w:val="TAH"/>
              <w:rPr>
                <w:lang w:eastAsia="en-US"/>
              </w:rPr>
            </w:pPr>
            <w:r w:rsidRPr="00B4600B">
              <w:rPr>
                <w:lang w:eastAsia="en-US"/>
              </w:rPr>
              <w:t>SS block SCS</w:t>
            </w:r>
          </w:p>
          <w:p w14:paraId="5C0815DB"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3D3B6BCB"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BA3208A" w14:textId="77777777" w:rsidR="008832C1" w:rsidRPr="00B4600B" w:rsidRDefault="008832C1" w:rsidP="007A7570">
            <w:pPr>
              <w:pStyle w:val="TAH"/>
              <w:rPr>
                <w:i/>
                <w:lang w:eastAsia="en-US"/>
              </w:rPr>
            </w:pPr>
            <w:r w:rsidRPr="00B4600B">
              <w:rPr>
                <w:i/>
                <w:lang w:eastAsia="en-US"/>
              </w:rPr>
              <w:t>absoluteFrequencySSB</w:t>
            </w:r>
          </w:p>
          <w:p w14:paraId="2C242726"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01FEAE8E" w14:textId="77777777" w:rsidR="008832C1" w:rsidRPr="00B4600B" w:rsidRDefault="008832C1" w:rsidP="007A7570">
            <w:pPr>
              <w:pStyle w:val="TAH"/>
              <w:rPr>
                <w:lang w:eastAsia="en-US"/>
              </w:rPr>
            </w:pPr>
            <w:r w:rsidRPr="00B4600B">
              <w:rPr>
                <w:position w:val="-10"/>
                <w:lang w:eastAsia="en-US"/>
              </w:rPr>
              <w:object w:dxaOrig="420" w:dyaOrig="300" w14:anchorId="50152513">
                <v:shape id="_x0000_i1028" type="#_x0000_t75" style="width:21pt;height:15pt" o:ole="">
                  <v:imagedata r:id="rId17" o:title=""/>
                </v:shape>
                <o:OLEObject Type="Embed" ProgID="Equation.3" ShapeID="_x0000_i1028" DrawAspect="Content" ObjectID="_1681887988" r:id="rId21"/>
              </w:object>
            </w:r>
          </w:p>
        </w:tc>
        <w:tc>
          <w:tcPr>
            <w:tcW w:w="851" w:type="dxa"/>
            <w:tcBorders>
              <w:bottom w:val="single" w:sz="4" w:space="0" w:color="auto"/>
            </w:tcBorders>
            <w:shd w:val="clear" w:color="auto" w:fill="auto"/>
          </w:tcPr>
          <w:p w14:paraId="227B3795"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6C10193C"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40A4F5ED" w14:textId="77777777" w:rsidR="008832C1" w:rsidRPr="00B4600B" w:rsidRDefault="008832C1" w:rsidP="007A7570">
            <w:pPr>
              <w:pStyle w:val="TAH"/>
            </w:pPr>
            <w:r w:rsidRPr="00B4600B">
              <w:t>[RBs])</w:t>
            </w:r>
          </w:p>
          <w:p w14:paraId="137B6AEE"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0C1DA2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27DB75D2" w14:textId="77777777" w:rsidR="008832C1" w:rsidRPr="00B4600B" w:rsidRDefault="008832C1" w:rsidP="007A7570">
            <w:pPr>
              <w:pStyle w:val="TAH"/>
              <w:rPr>
                <w:lang w:eastAsia="en-US"/>
              </w:rPr>
            </w:pPr>
            <w:r w:rsidRPr="00B4600B">
              <w:rPr>
                <w:lang w:eastAsia="en-US"/>
              </w:rPr>
              <w:t>[PRBs]</w:t>
            </w:r>
          </w:p>
          <w:p w14:paraId="2943B6BC" w14:textId="77777777" w:rsidR="008832C1" w:rsidRPr="00B4600B" w:rsidRDefault="008832C1" w:rsidP="007A7570">
            <w:pPr>
              <w:pStyle w:val="TAH"/>
              <w:rPr>
                <w:lang w:eastAsia="en-US"/>
              </w:rPr>
            </w:pPr>
            <w:r w:rsidRPr="00B4600B">
              <w:rPr>
                <w:lang w:eastAsia="en-US"/>
              </w:rPr>
              <w:t>Note 1</w:t>
            </w:r>
          </w:p>
        </w:tc>
      </w:tr>
      <w:tr w:rsidR="008832C1" w:rsidRPr="00B4600B" w14:paraId="07423708" w14:textId="77777777" w:rsidTr="007A7570">
        <w:tc>
          <w:tcPr>
            <w:tcW w:w="675" w:type="dxa"/>
            <w:tcBorders>
              <w:top w:val="single" w:sz="4" w:space="0" w:color="auto"/>
              <w:left w:val="single" w:sz="4" w:space="0" w:color="auto"/>
              <w:bottom w:val="single" w:sz="4" w:space="0" w:color="auto"/>
              <w:right w:val="single" w:sz="4" w:space="0" w:color="auto"/>
            </w:tcBorders>
          </w:tcPr>
          <w:p w14:paraId="390E265F" w14:textId="77777777" w:rsidR="008832C1" w:rsidRPr="00B4600B" w:rsidRDefault="008832C1" w:rsidP="007A7570">
            <w:pPr>
              <w:pStyle w:val="TAC"/>
              <w:rPr>
                <w:lang w:eastAsia="en-US"/>
              </w:rPr>
            </w:pPr>
            <w:r w:rsidRPr="00B4600B">
              <w:rPr>
                <w:rFonts w:cs="Arial"/>
                <w:color w:val="000000"/>
                <w:lang w:eastAsia="en-US"/>
              </w:rPr>
              <w:t>n34</w:t>
            </w:r>
          </w:p>
        </w:tc>
        <w:tc>
          <w:tcPr>
            <w:tcW w:w="709" w:type="dxa"/>
            <w:tcBorders>
              <w:top w:val="single" w:sz="4" w:space="0" w:color="auto"/>
              <w:left w:val="single" w:sz="4" w:space="0" w:color="auto"/>
              <w:bottom w:val="single" w:sz="4" w:space="0" w:color="auto"/>
              <w:right w:val="single" w:sz="4" w:space="0" w:color="auto"/>
            </w:tcBorders>
          </w:tcPr>
          <w:p w14:paraId="6EE2E49C"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931F5"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AE2C18"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E4F04"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728A0C11" w14:textId="77777777" w:rsidR="008832C1" w:rsidRPr="00B4600B" w:rsidRDefault="008832C1" w:rsidP="007A7570">
            <w:pPr>
              <w:pStyle w:val="TAC"/>
              <w:rPr>
                <w:lang w:eastAsia="en-US"/>
              </w:rPr>
            </w:pPr>
            <w:r w:rsidRPr="00B4600B">
              <w:rPr>
                <w:rFonts w:cs="Arial"/>
                <w:color w:val="000000"/>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FDCA2F" w14:textId="77777777" w:rsidR="008832C1" w:rsidRPr="00B4600B" w:rsidRDefault="008832C1" w:rsidP="007A7570">
            <w:pPr>
              <w:pStyle w:val="TAL"/>
              <w:rPr>
                <w:lang w:eastAsia="en-US"/>
              </w:rPr>
            </w:pPr>
            <w:r w:rsidRPr="00B4600B">
              <w:rPr>
                <w:rFonts w:cs="Arial"/>
                <w:color w:val="000000"/>
                <w:lang w:eastAsia="en-US"/>
              </w:rPr>
              <w:t>Same values as for Low, Mid and High range in clause 4.3.1</w:t>
            </w:r>
            <w:r w:rsidRPr="00B4600B">
              <w:t>.1.1</w:t>
            </w:r>
            <w:r w:rsidRPr="00B4600B">
              <w:rPr>
                <w:rFonts w:cs="Arial"/>
                <w:color w:val="000000"/>
                <w:lang w:eastAsia="en-US"/>
              </w:rPr>
              <w:t>.12 for bandwidth=5 MHz and SCS=15 kHz.</w:t>
            </w:r>
          </w:p>
        </w:tc>
      </w:tr>
      <w:tr w:rsidR="008832C1" w:rsidRPr="00B4600B" w14:paraId="2C8D3A8B" w14:textId="77777777" w:rsidTr="007A7570">
        <w:tc>
          <w:tcPr>
            <w:tcW w:w="675" w:type="dxa"/>
            <w:tcBorders>
              <w:top w:val="single" w:sz="4" w:space="0" w:color="auto"/>
              <w:left w:val="single" w:sz="4" w:space="0" w:color="auto"/>
              <w:bottom w:val="single" w:sz="4" w:space="0" w:color="auto"/>
              <w:right w:val="single" w:sz="4" w:space="0" w:color="auto"/>
            </w:tcBorders>
          </w:tcPr>
          <w:p w14:paraId="1245EC1A" w14:textId="77777777" w:rsidR="008832C1" w:rsidRPr="00B4600B" w:rsidRDefault="008832C1" w:rsidP="007A7570">
            <w:pPr>
              <w:pStyle w:val="TAC"/>
              <w:rPr>
                <w:lang w:eastAsia="en-US"/>
              </w:rPr>
            </w:pPr>
            <w:r w:rsidRPr="00B4600B">
              <w:rPr>
                <w:rFonts w:cs="Arial"/>
                <w:color w:val="000000"/>
                <w:lang w:eastAsia="en-US"/>
              </w:rPr>
              <w:t>n51</w:t>
            </w:r>
          </w:p>
        </w:tc>
        <w:tc>
          <w:tcPr>
            <w:tcW w:w="709" w:type="dxa"/>
            <w:tcBorders>
              <w:top w:val="single" w:sz="4" w:space="0" w:color="auto"/>
              <w:left w:val="single" w:sz="4" w:space="0" w:color="auto"/>
              <w:bottom w:val="single" w:sz="4" w:space="0" w:color="auto"/>
              <w:right w:val="single" w:sz="4" w:space="0" w:color="auto"/>
            </w:tcBorders>
          </w:tcPr>
          <w:p w14:paraId="1F7F4BC8"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B032E"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5FF82"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80B8B"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1D4FD44D" w14:textId="77777777" w:rsidR="008832C1" w:rsidRPr="00B4600B" w:rsidRDefault="008832C1" w:rsidP="007A7570">
            <w:pPr>
              <w:pStyle w:val="TAC"/>
              <w:rPr>
                <w:lang w:eastAsia="en-US"/>
              </w:rPr>
            </w:pPr>
            <w:r w:rsidRPr="00B4600B">
              <w:rPr>
                <w:rFonts w:cs="Arial"/>
                <w:color w:val="000000"/>
                <w:lang w:eastAsia="en-US"/>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904AAB" w14:textId="77777777" w:rsidR="008832C1" w:rsidRPr="00B4600B" w:rsidRDefault="008832C1" w:rsidP="007A7570">
            <w:pPr>
              <w:pStyle w:val="TAL"/>
              <w:rPr>
                <w:lang w:eastAsia="en-US"/>
              </w:rPr>
            </w:pPr>
            <w:r w:rsidRPr="00B4600B">
              <w:rPr>
                <w:rFonts w:cs="Arial"/>
                <w:color w:val="000000"/>
                <w:lang w:eastAsia="en-US"/>
              </w:rPr>
              <w:t xml:space="preserve">Same values as for </w:t>
            </w:r>
            <w:r w:rsidRPr="00B4600B">
              <w:rPr>
                <w:rFonts w:cs="Arial"/>
                <w:color w:val="000000"/>
              </w:rPr>
              <w:t>Low</w:t>
            </w:r>
            <w:r w:rsidRPr="00B4600B">
              <w:rPr>
                <w:rFonts w:cs="Arial"/>
                <w:color w:val="000000"/>
                <w:lang w:eastAsia="en-US"/>
              </w:rPr>
              <w:t xml:space="preserve"> range in clause 4.3.1</w:t>
            </w:r>
            <w:r w:rsidRPr="00B4600B">
              <w:t>.1.1</w:t>
            </w:r>
            <w:r w:rsidRPr="00B4600B">
              <w:rPr>
                <w:rFonts w:cs="Arial"/>
                <w:color w:val="000000"/>
                <w:lang w:eastAsia="en-US"/>
              </w:rPr>
              <w:t>.51 for bandwidth=5 MHz and SCS=15 kHz.</w:t>
            </w:r>
          </w:p>
        </w:tc>
      </w:tr>
      <w:bookmarkEnd w:id="19"/>
      <w:tr w:rsidR="008832C1" w:rsidRPr="00B4600B" w14:paraId="16787F0B" w14:textId="77777777" w:rsidTr="007A7570">
        <w:tc>
          <w:tcPr>
            <w:tcW w:w="675" w:type="dxa"/>
            <w:tcBorders>
              <w:top w:val="single" w:sz="4" w:space="0" w:color="auto"/>
              <w:left w:val="single" w:sz="4" w:space="0" w:color="auto"/>
              <w:bottom w:val="single" w:sz="4" w:space="0" w:color="auto"/>
              <w:right w:val="single" w:sz="4" w:space="0" w:color="auto"/>
            </w:tcBorders>
          </w:tcPr>
          <w:p w14:paraId="410BB7B8" w14:textId="77777777" w:rsidR="008832C1" w:rsidRPr="00B4600B" w:rsidRDefault="008832C1" w:rsidP="007A7570">
            <w:pPr>
              <w:pStyle w:val="TAC"/>
              <w:rPr>
                <w:rFonts w:cs="Arial"/>
                <w:color w:val="000000"/>
                <w:lang w:eastAsia="en-US"/>
              </w:rPr>
            </w:pPr>
            <w:r w:rsidRPr="00B4600B">
              <w:rPr>
                <w:rFonts w:cs="Arial"/>
                <w:color w:val="000000"/>
                <w:lang w:eastAsia="en-US"/>
              </w:rPr>
              <w:t>n53</w:t>
            </w:r>
          </w:p>
        </w:tc>
        <w:tc>
          <w:tcPr>
            <w:tcW w:w="709" w:type="dxa"/>
            <w:tcBorders>
              <w:top w:val="single" w:sz="4" w:space="0" w:color="auto"/>
              <w:left w:val="single" w:sz="4" w:space="0" w:color="auto"/>
              <w:bottom w:val="single" w:sz="4" w:space="0" w:color="auto"/>
              <w:right w:val="single" w:sz="4" w:space="0" w:color="auto"/>
            </w:tcBorders>
          </w:tcPr>
          <w:p w14:paraId="7993E3C9" w14:textId="77777777" w:rsidR="008832C1" w:rsidRPr="00B4600B" w:rsidRDefault="008832C1" w:rsidP="007A7570">
            <w:pPr>
              <w:pStyle w:val="TAC"/>
              <w:rPr>
                <w:rFonts w:cs="Arial"/>
                <w:color w:val="000000"/>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67CF9" w14:textId="77777777" w:rsidR="008832C1" w:rsidRPr="00B4600B" w:rsidRDefault="008832C1" w:rsidP="007A7570">
            <w:pPr>
              <w:pStyle w:val="TAC"/>
              <w:rPr>
                <w:rFonts w:cs="Arial"/>
                <w:color w:val="000000"/>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261C" w14:textId="77777777" w:rsidR="008832C1" w:rsidRPr="00B4600B" w:rsidRDefault="008832C1" w:rsidP="007A7570">
            <w:pPr>
              <w:pStyle w:val="TAC"/>
              <w:rPr>
                <w:rFonts w:cs="Arial"/>
                <w:color w:val="000000"/>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3EF37" w14:textId="77777777" w:rsidR="008832C1" w:rsidRPr="00B4600B" w:rsidRDefault="008832C1" w:rsidP="007A7570">
            <w:pPr>
              <w:pStyle w:val="TAC"/>
              <w:rPr>
                <w:rFonts w:cs="Arial"/>
                <w:color w:val="000000"/>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CF22A" w14:textId="77777777" w:rsidR="008832C1" w:rsidRPr="00B4600B" w:rsidRDefault="008832C1" w:rsidP="007A7570">
            <w:pPr>
              <w:pStyle w:val="TAC"/>
              <w:rPr>
                <w:rFonts w:cs="Arial"/>
                <w:color w:val="000000"/>
                <w:lang w:eastAsia="en-US"/>
              </w:rPr>
            </w:pPr>
            <w:r w:rsidRPr="00B4600B">
              <w:rPr>
                <w:rFonts w:cs="Arial"/>
                <w:color w:val="000000"/>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32FF49" w14:textId="77777777" w:rsidR="008832C1" w:rsidRPr="00B4600B" w:rsidRDefault="008832C1" w:rsidP="007A7570">
            <w:pPr>
              <w:pStyle w:val="TAL"/>
              <w:rPr>
                <w:rFonts w:cs="Arial"/>
                <w:color w:val="000000"/>
                <w:lang w:eastAsia="en-US"/>
              </w:rPr>
            </w:pPr>
            <w:r w:rsidRPr="00B4600B">
              <w:rPr>
                <w:rFonts w:cs="Arial"/>
                <w:color w:val="000000"/>
                <w:lang w:eastAsia="en-US"/>
              </w:rPr>
              <w:t>Same values as for Low and High range in clause 4.3.1.1.1.53 for bandwidth=5 MHz and SCS=15 kHz.</w:t>
            </w:r>
          </w:p>
        </w:tc>
      </w:tr>
    </w:tbl>
    <w:p w14:paraId="27AE9593" w14:textId="77777777" w:rsidR="008832C1" w:rsidRPr="00B4600B" w:rsidRDefault="008832C1" w:rsidP="008832C1"/>
    <w:p w14:paraId="6FACF44D" w14:textId="77777777" w:rsidR="008832C1" w:rsidRPr="00B4600B" w:rsidRDefault="008832C1" w:rsidP="008832C1">
      <w:pPr>
        <w:pStyle w:val="TH"/>
      </w:pPr>
      <w:r w:rsidRPr="00B4600B">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04238665" w14:textId="77777777" w:rsidTr="007A7570">
        <w:tc>
          <w:tcPr>
            <w:tcW w:w="675" w:type="dxa"/>
            <w:tcBorders>
              <w:top w:val="single" w:sz="4" w:space="0" w:color="auto"/>
              <w:bottom w:val="single" w:sz="4" w:space="0" w:color="auto"/>
            </w:tcBorders>
          </w:tcPr>
          <w:p w14:paraId="59252E40" w14:textId="77777777" w:rsidR="008832C1" w:rsidRPr="00B4600B" w:rsidRDefault="008832C1" w:rsidP="007A7570">
            <w:pPr>
              <w:pStyle w:val="TAH"/>
              <w:rPr>
                <w:lang w:eastAsia="en-US"/>
              </w:rPr>
            </w:pPr>
            <w:r w:rsidRPr="00B4600B">
              <w:rPr>
                <w:lang w:eastAsia="en-US"/>
              </w:rPr>
              <w:t xml:space="preserve">NR </w:t>
            </w:r>
          </w:p>
          <w:p w14:paraId="026C25E5"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09F6711A" w14:textId="77777777" w:rsidR="008832C1" w:rsidRPr="00B4600B" w:rsidRDefault="008832C1" w:rsidP="007A7570">
            <w:pPr>
              <w:pStyle w:val="TAH"/>
              <w:rPr>
                <w:lang w:eastAsia="en-US"/>
              </w:rPr>
            </w:pPr>
            <w:r w:rsidRPr="00B4600B">
              <w:rPr>
                <w:lang w:eastAsia="en-US"/>
              </w:rPr>
              <w:t>SCS</w:t>
            </w:r>
          </w:p>
          <w:p w14:paraId="4E5D9AAF"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78040ACC"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E1F1FDB" w14:textId="77777777" w:rsidR="008832C1" w:rsidRPr="00B4600B" w:rsidRDefault="008832C1" w:rsidP="007A7570">
            <w:pPr>
              <w:pStyle w:val="TAH"/>
              <w:rPr>
                <w:i/>
                <w:lang w:eastAsia="en-US"/>
              </w:rPr>
            </w:pPr>
            <w:r w:rsidRPr="00B4600B">
              <w:rPr>
                <w:i/>
                <w:lang w:eastAsia="en-US"/>
              </w:rPr>
              <w:t>carrierBandwidth</w:t>
            </w:r>
          </w:p>
          <w:p w14:paraId="1B15F631"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34928347"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3C30D96" w14:textId="77777777" w:rsidR="008832C1" w:rsidRPr="00B4600B" w:rsidRDefault="008832C1" w:rsidP="007A7570">
            <w:pPr>
              <w:pStyle w:val="TAH"/>
              <w:rPr>
                <w:lang w:eastAsia="en-US"/>
              </w:rPr>
            </w:pPr>
            <w:r w:rsidRPr="00B4600B">
              <w:rPr>
                <w:lang w:eastAsia="en-US"/>
              </w:rPr>
              <w:t>Carrier centre</w:t>
            </w:r>
          </w:p>
          <w:p w14:paraId="1CED28AF" w14:textId="77777777" w:rsidR="008832C1" w:rsidRPr="00B4600B" w:rsidRDefault="008832C1" w:rsidP="007A7570">
            <w:pPr>
              <w:pStyle w:val="TAH"/>
              <w:rPr>
                <w:lang w:eastAsia="en-US"/>
              </w:rPr>
            </w:pPr>
            <w:r w:rsidRPr="00B4600B">
              <w:rPr>
                <w:lang w:eastAsia="en-US"/>
              </w:rPr>
              <w:t>[MHz]</w:t>
            </w:r>
          </w:p>
        </w:tc>
        <w:tc>
          <w:tcPr>
            <w:tcW w:w="992" w:type="dxa"/>
          </w:tcPr>
          <w:p w14:paraId="513E7859" w14:textId="77777777" w:rsidR="008832C1" w:rsidRPr="00B4600B" w:rsidRDefault="008832C1" w:rsidP="007A7570">
            <w:pPr>
              <w:pStyle w:val="TAH"/>
              <w:rPr>
                <w:lang w:eastAsia="en-US"/>
              </w:rPr>
            </w:pPr>
            <w:r w:rsidRPr="00B4600B">
              <w:rPr>
                <w:lang w:eastAsia="en-US"/>
              </w:rPr>
              <w:t>Carrier centre</w:t>
            </w:r>
          </w:p>
          <w:p w14:paraId="649BBFB4"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6164045"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5EAC75C6"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192F1D8D"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F8D5DEC" w14:textId="77777777" w:rsidR="008832C1" w:rsidRPr="00B4600B" w:rsidRDefault="008832C1" w:rsidP="007A7570">
            <w:pPr>
              <w:pStyle w:val="TAH"/>
              <w:rPr>
                <w:lang w:eastAsia="en-US"/>
              </w:rPr>
            </w:pPr>
            <w:r w:rsidRPr="00B4600B">
              <w:rPr>
                <w:lang w:eastAsia="en-US"/>
              </w:rPr>
              <w:t>SS block SCS</w:t>
            </w:r>
          </w:p>
          <w:p w14:paraId="2D590D5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4C608317"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D91D8B5" w14:textId="77777777" w:rsidR="008832C1" w:rsidRPr="00B4600B" w:rsidRDefault="008832C1" w:rsidP="007A7570">
            <w:pPr>
              <w:pStyle w:val="TAH"/>
              <w:rPr>
                <w:i/>
                <w:lang w:eastAsia="en-US"/>
              </w:rPr>
            </w:pPr>
            <w:r w:rsidRPr="00B4600B">
              <w:rPr>
                <w:i/>
                <w:lang w:eastAsia="en-US"/>
              </w:rPr>
              <w:t>absoluteFrequencySSB</w:t>
            </w:r>
          </w:p>
          <w:p w14:paraId="4F3358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FE7F06F" w14:textId="77777777" w:rsidR="008832C1" w:rsidRPr="00B4600B" w:rsidRDefault="008832C1" w:rsidP="007A7570">
            <w:pPr>
              <w:pStyle w:val="TAH"/>
              <w:rPr>
                <w:lang w:eastAsia="en-US"/>
              </w:rPr>
            </w:pPr>
            <w:r w:rsidRPr="00B4600B">
              <w:rPr>
                <w:position w:val="-10"/>
                <w:lang w:eastAsia="en-US"/>
              </w:rPr>
              <w:object w:dxaOrig="420" w:dyaOrig="300" w14:anchorId="563C387F">
                <v:shape id="_x0000_i1029" type="#_x0000_t75" style="width:21pt;height:15pt" o:ole="">
                  <v:imagedata r:id="rId17" o:title=""/>
                </v:shape>
                <o:OLEObject Type="Embed" ProgID="Equation.3" ShapeID="_x0000_i1029" DrawAspect="Content" ObjectID="_1681887989" r:id="rId22"/>
              </w:object>
            </w:r>
          </w:p>
        </w:tc>
        <w:tc>
          <w:tcPr>
            <w:tcW w:w="851" w:type="dxa"/>
            <w:tcBorders>
              <w:bottom w:val="single" w:sz="4" w:space="0" w:color="auto"/>
            </w:tcBorders>
            <w:shd w:val="clear" w:color="auto" w:fill="auto"/>
          </w:tcPr>
          <w:p w14:paraId="7FFFDF30"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162220DD"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6536B78" w14:textId="77777777" w:rsidR="008832C1" w:rsidRPr="00B4600B" w:rsidRDefault="008832C1" w:rsidP="007A7570">
            <w:pPr>
              <w:pStyle w:val="TAH"/>
            </w:pPr>
            <w:r w:rsidRPr="00B4600B">
              <w:t>[RBs])</w:t>
            </w:r>
          </w:p>
          <w:p w14:paraId="394EA260"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18B8172B"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695D7B60" w14:textId="77777777" w:rsidR="008832C1" w:rsidRPr="00B4600B" w:rsidRDefault="008832C1" w:rsidP="007A7570">
            <w:pPr>
              <w:pStyle w:val="TAH"/>
              <w:rPr>
                <w:lang w:eastAsia="en-US"/>
              </w:rPr>
            </w:pPr>
            <w:r w:rsidRPr="00B4600B">
              <w:rPr>
                <w:lang w:eastAsia="en-US"/>
              </w:rPr>
              <w:t>[PRBs]</w:t>
            </w:r>
          </w:p>
          <w:p w14:paraId="4252F8E7" w14:textId="77777777" w:rsidR="008832C1" w:rsidRPr="00B4600B" w:rsidRDefault="008832C1" w:rsidP="007A7570">
            <w:pPr>
              <w:pStyle w:val="TAH"/>
              <w:rPr>
                <w:lang w:eastAsia="en-US"/>
              </w:rPr>
            </w:pPr>
            <w:r w:rsidRPr="00B4600B">
              <w:rPr>
                <w:lang w:eastAsia="en-US"/>
              </w:rPr>
              <w:t>Note 1</w:t>
            </w:r>
          </w:p>
        </w:tc>
      </w:tr>
      <w:tr w:rsidR="008832C1" w:rsidRPr="00B4600B" w14:paraId="1CC9A8B5" w14:textId="77777777" w:rsidTr="007A7570">
        <w:tc>
          <w:tcPr>
            <w:tcW w:w="675" w:type="dxa"/>
            <w:tcBorders>
              <w:top w:val="nil"/>
              <w:left w:val="single" w:sz="4" w:space="0" w:color="auto"/>
              <w:bottom w:val="nil"/>
              <w:right w:val="single" w:sz="4" w:space="0" w:color="auto"/>
            </w:tcBorders>
          </w:tcPr>
          <w:p w14:paraId="61E78750" w14:textId="77777777" w:rsidR="008832C1" w:rsidRPr="00B4600B" w:rsidRDefault="008832C1" w:rsidP="007A7570">
            <w:pPr>
              <w:pStyle w:val="TAC"/>
              <w:rPr>
                <w:lang w:eastAsia="en-US"/>
              </w:rPr>
            </w:pPr>
            <w:r w:rsidRPr="00B4600B">
              <w:rPr>
                <w:lang w:eastAsia="en-US"/>
              </w:rPr>
              <w:t>n38</w:t>
            </w:r>
          </w:p>
        </w:tc>
        <w:tc>
          <w:tcPr>
            <w:tcW w:w="709" w:type="dxa"/>
            <w:tcBorders>
              <w:top w:val="nil"/>
              <w:left w:val="single" w:sz="4" w:space="0" w:color="auto"/>
              <w:bottom w:val="nil"/>
              <w:right w:val="single" w:sz="4" w:space="0" w:color="auto"/>
            </w:tcBorders>
          </w:tcPr>
          <w:p w14:paraId="0A3EF1DD" w14:textId="77777777" w:rsidR="008832C1" w:rsidRPr="00B4600B" w:rsidRDefault="008832C1" w:rsidP="007A7570">
            <w:pPr>
              <w:pStyle w:val="TAC"/>
              <w:rPr>
                <w:lang w:eastAsia="en-US"/>
              </w:rPr>
            </w:pPr>
            <w:ins w:id="20" w:author="Ericsson user" w:date="2021-05-07T07:21:00Z">
              <w:r>
                <w:rPr>
                  <w:lang w:eastAsia="en-US"/>
                </w:rPr>
                <w:t>30</w:t>
              </w:r>
            </w:ins>
            <w:del w:id="21" w:author="Ericsson user" w:date="2021-05-07T07:21: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2BD1710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CEA90F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6DC7D84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6C1DEE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9066EE"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.38 for bandwidth=10 MHz and SCS=</w:t>
            </w:r>
            <w:ins w:id="22" w:author="Ericsson user" w:date="2021-05-07T07:21:00Z">
              <w:r>
                <w:rPr>
                  <w:lang w:eastAsia="en-US"/>
                </w:rPr>
                <w:t>30</w:t>
              </w:r>
            </w:ins>
            <w:del w:id="23" w:author="Ericsson user" w:date="2021-05-07T07:21:00Z">
              <w:r w:rsidRPr="00B4600B" w:rsidDel="00751857">
                <w:rPr>
                  <w:lang w:eastAsia="en-US"/>
                </w:rPr>
                <w:delText>15</w:delText>
              </w:r>
            </w:del>
            <w:r w:rsidRPr="00B4600B">
              <w:rPr>
                <w:lang w:eastAsia="en-US"/>
              </w:rPr>
              <w:t xml:space="preserve"> kHz.</w:t>
            </w:r>
          </w:p>
        </w:tc>
      </w:tr>
      <w:tr w:rsidR="008832C1" w:rsidRPr="00B4600B" w14:paraId="48E83FA8" w14:textId="77777777" w:rsidTr="007A7570">
        <w:tc>
          <w:tcPr>
            <w:tcW w:w="675" w:type="dxa"/>
            <w:tcBorders>
              <w:top w:val="nil"/>
              <w:left w:val="single" w:sz="4" w:space="0" w:color="auto"/>
              <w:bottom w:val="nil"/>
              <w:right w:val="single" w:sz="4" w:space="0" w:color="auto"/>
            </w:tcBorders>
          </w:tcPr>
          <w:p w14:paraId="7F59D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5D1B1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88EBFA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A60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1FD99D7"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03762A"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D917C8" w14:textId="77777777" w:rsidR="008832C1" w:rsidRPr="00B4600B" w:rsidRDefault="008832C1" w:rsidP="007A7570">
            <w:pPr>
              <w:pStyle w:val="TAC"/>
              <w:rPr>
                <w:lang w:eastAsia="en-US"/>
              </w:rPr>
            </w:pPr>
            <w:r w:rsidRPr="00B4600B">
              <w:rPr>
                <w:lang w:eastAsia="en-US"/>
              </w:rPr>
              <w:t>2588.3</w:t>
            </w:r>
          </w:p>
        </w:tc>
        <w:tc>
          <w:tcPr>
            <w:tcW w:w="992" w:type="dxa"/>
            <w:tcBorders>
              <w:top w:val="single" w:sz="4" w:space="0" w:color="auto"/>
            </w:tcBorders>
          </w:tcPr>
          <w:p w14:paraId="67721B10" w14:textId="77777777" w:rsidR="008832C1" w:rsidRPr="00B4600B" w:rsidRDefault="008832C1" w:rsidP="007A7570">
            <w:pPr>
              <w:pStyle w:val="TAC"/>
              <w:rPr>
                <w:lang w:eastAsia="en-US"/>
              </w:rPr>
            </w:pPr>
            <w:r w:rsidRPr="00B4600B">
              <w:rPr>
                <w:lang w:eastAsia="en-US"/>
              </w:rPr>
              <w:t>517660</w:t>
            </w:r>
          </w:p>
        </w:tc>
        <w:tc>
          <w:tcPr>
            <w:tcW w:w="850" w:type="dxa"/>
            <w:tcBorders>
              <w:top w:val="single" w:sz="4" w:space="0" w:color="auto"/>
            </w:tcBorders>
            <w:shd w:val="clear" w:color="auto" w:fill="auto"/>
          </w:tcPr>
          <w:p w14:paraId="1F8512A0" w14:textId="77777777" w:rsidR="008832C1" w:rsidRPr="00B4600B" w:rsidRDefault="008832C1" w:rsidP="007A7570">
            <w:pPr>
              <w:pStyle w:val="TAC"/>
              <w:rPr>
                <w:lang w:eastAsia="en-US"/>
              </w:rPr>
            </w:pPr>
            <w:ins w:id="24" w:author="Ericsson user" w:date="2021-05-07T07:27:00Z">
              <w:r>
                <w:rPr>
                  <w:rFonts w:cs="Arial"/>
                  <w:color w:val="000000"/>
                </w:rPr>
                <w:t>2579.66</w:t>
              </w:r>
            </w:ins>
            <w:del w:id="25" w:author="Ericsson user" w:date="2021-05-07T07:22:00Z">
              <w:r w:rsidRPr="00B4600B" w:rsidDel="0077077F">
                <w:delText>2581.46</w:delText>
              </w:r>
            </w:del>
          </w:p>
        </w:tc>
        <w:tc>
          <w:tcPr>
            <w:tcW w:w="851" w:type="dxa"/>
            <w:tcBorders>
              <w:top w:val="single" w:sz="4" w:space="0" w:color="auto"/>
              <w:right w:val="single" w:sz="4" w:space="0" w:color="auto"/>
            </w:tcBorders>
            <w:shd w:val="clear" w:color="auto" w:fill="auto"/>
          </w:tcPr>
          <w:p w14:paraId="4F28477C" w14:textId="77777777" w:rsidR="008832C1" w:rsidRPr="00B4600B" w:rsidRDefault="008832C1" w:rsidP="007A7570">
            <w:pPr>
              <w:pStyle w:val="TAC"/>
              <w:rPr>
                <w:lang w:eastAsia="en-US"/>
              </w:rPr>
            </w:pPr>
            <w:ins w:id="26" w:author="Ericsson user" w:date="2021-05-07T07:27:00Z">
              <w:r>
                <w:rPr>
                  <w:rFonts w:cs="Arial"/>
                  <w:color w:val="000000"/>
                </w:rPr>
                <w:t>515932</w:t>
              </w:r>
            </w:ins>
            <w:del w:id="27" w:author="Ericsson user" w:date="2021-05-07T07:22:00Z">
              <w:r w:rsidRPr="00B4600B" w:rsidDel="0077077F">
                <w:delText>516292</w:delText>
              </w:r>
            </w:del>
          </w:p>
        </w:tc>
        <w:tc>
          <w:tcPr>
            <w:tcW w:w="992" w:type="dxa"/>
            <w:tcBorders>
              <w:top w:val="single" w:sz="4" w:space="0" w:color="auto"/>
              <w:right w:val="single" w:sz="4" w:space="0" w:color="auto"/>
            </w:tcBorders>
            <w:shd w:val="clear" w:color="auto" w:fill="auto"/>
          </w:tcPr>
          <w:p w14:paraId="574B4533"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DAA979B"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70C99" w14:textId="77777777" w:rsidR="008832C1" w:rsidRPr="00B4600B" w:rsidRDefault="008832C1" w:rsidP="007A7570">
            <w:pPr>
              <w:pStyle w:val="TAC"/>
              <w:rPr>
                <w:lang w:eastAsia="en-US"/>
              </w:rPr>
            </w:pPr>
            <w:r w:rsidRPr="00B4600B">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B03A7" w14:textId="77777777" w:rsidR="008832C1" w:rsidRPr="00B4600B" w:rsidRDefault="008832C1" w:rsidP="007A7570">
            <w:pPr>
              <w:pStyle w:val="TAC"/>
              <w:rPr>
                <w:lang w:eastAsia="en-US"/>
              </w:rPr>
            </w:pPr>
            <w:r w:rsidRPr="00B4600B">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C7EEBE"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B708"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616076BC" w14:textId="77777777" w:rsidR="008832C1" w:rsidRPr="00B4600B" w:rsidRDefault="008832C1" w:rsidP="007A7570">
            <w:pPr>
              <w:pStyle w:val="TAC"/>
              <w:rPr>
                <w:lang w:eastAsia="en-US"/>
              </w:rPr>
            </w:pPr>
            <w:ins w:id="28" w:author="Ericsson user" w:date="2021-05-07T07:22:00Z">
              <w:r>
                <w:rPr>
                  <w:rFonts w:cs="Arial"/>
                  <w:color w:val="000000"/>
                </w:rPr>
                <w:t>2 (2)</w:t>
              </w:r>
            </w:ins>
            <w:del w:id="29"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4CB7F96A" w14:textId="77777777" w:rsidR="008832C1" w:rsidRPr="00B4600B" w:rsidRDefault="008832C1" w:rsidP="007A7570">
            <w:pPr>
              <w:pStyle w:val="TAC"/>
              <w:rPr>
                <w:lang w:eastAsia="en-US"/>
              </w:rPr>
            </w:pPr>
            <w:ins w:id="30" w:author="Ericsson user" w:date="2021-05-07T07:22:00Z">
              <w:r>
                <w:rPr>
                  <w:rFonts w:cs="Arial"/>
                  <w:color w:val="000000"/>
                </w:rPr>
                <w:t>28</w:t>
              </w:r>
            </w:ins>
            <w:del w:id="31" w:author="Ericsson user" w:date="2021-05-07T07:22:00Z">
              <w:r w:rsidRPr="00B4600B" w:rsidDel="008B5A19">
                <w:delText>18</w:delText>
              </w:r>
            </w:del>
          </w:p>
        </w:tc>
      </w:tr>
      <w:tr w:rsidR="008832C1" w:rsidRPr="00B4600B" w14:paraId="5C936D4D" w14:textId="77777777" w:rsidTr="007A7570">
        <w:tc>
          <w:tcPr>
            <w:tcW w:w="675" w:type="dxa"/>
            <w:tcBorders>
              <w:top w:val="nil"/>
              <w:left w:val="single" w:sz="4" w:space="0" w:color="auto"/>
              <w:bottom w:val="single" w:sz="4" w:space="0" w:color="auto"/>
              <w:right w:val="single" w:sz="4" w:space="0" w:color="auto"/>
            </w:tcBorders>
          </w:tcPr>
          <w:p w14:paraId="10DEFC4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58201D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8E911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36016D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858EBA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5656472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6F588CD" w14:textId="77777777" w:rsidR="008832C1" w:rsidRPr="00B4600B" w:rsidRDefault="008832C1" w:rsidP="007A7570">
            <w:pPr>
              <w:pStyle w:val="TAC"/>
              <w:rPr>
                <w:lang w:eastAsia="en-US"/>
              </w:rPr>
            </w:pPr>
            <w:r w:rsidRPr="00B4600B">
              <w:rPr>
                <w:lang w:eastAsia="en-US"/>
              </w:rPr>
              <w:t>2601.7</w:t>
            </w:r>
          </w:p>
        </w:tc>
        <w:tc>
          <w:tcPr>
            <w:tcW w:w="992" w:type="dxa"/>
            <w:tcBorders>
              <w:bottom w:val="single" w:sz="4" w:space="0" w:color="auto"/>
            </w:tcBorders>
          </w:tcPr>
          <w:p w14:paraId="548DF930" w14:textId="77777777" w:rsidR="008832C1" w:rsidRPr="00B4600B" w:rsidRDefault="008832C1" w:rsidP="007A7570">
            <w:pPr>
              <w:pStyle w:val="TAC"/>
              <w:rPr>
                <w:lang w:eastAsia="en-US"/>
              </w:rPr>
            </w:pPr>
            <w:r w:rsidRPr="00B4600B">
              <w:rPr>
                <w:lang w:eastAsia="en-US"/>
              </w:rPr>
              <w:t>520340</w:t>
            </w:r>
          </w:p>
        </w:tc>
        <w:tc>
          <w:tcPr>
            <w:tcW w:w="850" w:type="dxa"/>
            <w:tcBorders>
              <w:bottom w:val="single" w:sz="4" w:space="0" w:color="auto"/>
            </w:tcBorders>
            <w:shd w:val="clear" w:color="auto" w:fill="auto"/>
          </w:tcPr>
          <w:p w14:paraId="659D82AC" w14:textId="77777777" w:rsidR="008832C1" w:rsidRPr="00B4600B" w:rsidRDefault="008832C1" w:rsidP="007A7570">
            <w:pPr>
              <w:pStyle w:val="TAC"/>
              <w:rPr>
                <w:lang w:eastAsia="en-US"/>
              </w:rPr>
            </w:pPr>
            <w:ins w:id="32" w:author="Ericsson user" w:date="2021-05-07T07:27:00Z">
              <w:r>
                <w:rPr>
                  <w:rFonts w:cs="Arial"/>
                  <w:color w:val="000000"/>
                </w:rPr>
                <w:t>2588.74</w:t>
              </w:r>
            </w:ins>
            <w:del w:id="33" w:author="Ericsson user" w:date="2021-05-07T07:22:00Z">
              <w:r w:rsidRPr="00B4600B" w:rsidDel="0077077F">
                <w:delText>2592.7</w:delText>
              </w:r>
            </w:del>
          </w:p>
        </w:tc>
        <w:tc>
          <w:tcPr>
            <w:tcW w:w="851" w:type="dxa"/>
            <w:tcBorders>
              <w:bottom w:val="single" w:sz="4" w:space="0" w:color="auto"/>
              <w:right w:val="single" w:sz="4" w:space="0" w:color="auto"/>
            </w:tcBorders>
            <w:shd w:val="clear" w:color="auto" w:fill="auto"/>
          </w:tcPr>
          <w:p w14:paraId="66AAF153" w14:textId="77777777" w:rsidR="008832C1" w:rsidRPr="00B4600B" w:rsidRDefault="008832C1" w:rsidP="007A7570">
            <w:pPr>
              <w:pStyle w:val="TAC"/>
              <w:rPr>
                <w:lang w:eastAsia="en-US"/>
              </w:rPr>
            </w:pPr>
            <w:ins w:id="34" w:author="Ericsson user" w:date="2021-05-07T07:27:00Z">
              <w:r>
                <w:rPr>
                  <w:rFonts w:cs="Arial"/>
                  <w:color w:val="000000"/>
                </w:rPr>
                <w:t>517748</w:t>
              </w:r>
            </w:ins>
            <w:del w:id="35" w:author="Ericsson user" w:date="2021-05-07T07:22:00Z">
              <w:r w:rsidRPr="00B4600B" w:rsidDel="0077077F">
                <w:delText>518540</w:delText>
              </w:r>
            </w:del>
          </w:p>
        </w:tc>
        <w:tc>
          <w:tcPr>
            <w:tcW w:w="992" w:type="dxa"/>
            <w:tcBorders>
              <w:bottom w:val="single" w:sz="4" w:space="0" w:color="auto"/>
              <w:right w:val="single" w:sz="4" w:space="0" w:color="auto"/>
            </w:tcBorders>
            <w:shd w:val="clear" w:color="auto" w:fill="auto"/>
          </w:tcPr>
          <w:p w14:paraId="46F8EC1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6873B7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18579" w14:textId="77777777" w:rsidR="008832C1" w:rsidRPr="00B4600B" w:rsidRDefault="008832C1" w:rsidP="007A7570">
            <w:pPr>
              <w:pStyle w:val="TAC"/>
              <w:rPr>
                <w:lang w:eastAsia="en-US"/>
              </w:rPr>
            </w:pPr>
            <w:r w:rsidRPr="00B4600B">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6A37BD" w14:textId="77777777" w:rsidR="008832C1" w:rsidRPr="00B4600B" w:rsidRDefault="008832C1" w:rsidP="007A7570">
            <w:pPr>
              <w:pStyle w:val="TAC"/>
              <w:rPr>
                <w:lang w:eastAsia="en-US"/>
              </w:rPr>
            </w:pPr>
            <w:r w:rsidRPr="00B4600B">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94420" w14:textId="77777777" w:rsidR="008832C1" w:rsidRPr="00B4600B" w:rsidRDefault="008832C1"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739C5" w14:textId="77777777" w:rsidR="008832C1" w:rsidRPr="00B4600B" w:rsidRDefault="008832C1"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77A0129B" w14:textId="77777777" w:rsidR="008832C1" w:rsidRPr="00B4600B" w:rsidRDefault="008832C1" w:rsidP="007A7570">
            <w:pPr>
              <w:pStyle w:val="TAC"/>
              <w:rPr>
                <w:lang w:eastAsia="en-US"/>
              </w:rPr>
            </w:pPr>
            <w:ins w:id="36" w:author="Ericsson user" w:date="2021-05-07T07:22:00Z">
              <w:r>
                <w:rPr>
                  <w:rFonts w:cs="Arial"/>
                  <w:color w:val="000000"/>
                </w:rPr>
                <w:t>2 (2)</w:t>
              </w:r>
            </w:ins>
            <w:del w:id="37" w:author="Ericsson user" w:date="2021-05-07T07:22:00Z">
              <w:r w:rsidRPr="00B4600B"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52F6AE8E" w14:textId="77777777" w:rsidR="008832C1" w:rsidRPr="00B4600B" w:rsidRDefault="008832C1" w:rsidP="007A7570">
            <w:pPr>
              <w:pStyle w:val="TAC"/>
              <w:rPr>
                <w:lang w:eastAsia="en-US"/>
              </w:rPr>
            </w:pPr>
            <w:ins w:id="38" w:author="Ericsson user" w:date="2021-05-07T07:22:00Z">
              <w:r>
                <w:rPr>
                  <w:rFonts w:cs="Arial"/>
                  <w:color w:val="000000"/>
                </w:rPr>
                <w:t>52</w:t>
              </w:r>
            </w:ins>
            <w:del w:id="39" w:author="Ericsson user" w:date="2021-05-07T07:22:00Z">
              <w:r w:rsidRPr="00B4600B" w:rsidDel="008B5A19">
                <w:delText>30</w:delText>
              </w:r>
            </w:del>
          </w:p>
        </w:tc>
      </w:tr>
      <w:tr w:rsidR="008832C1" w:rsidRPr="00B4600B" w14:paraId="5A56B4CF" w14:textId="77777777" w:rsidTr="007A7570">
        <w:tc>
          <w:tcPr>
            <w:tcW w:w="675" w:type="dxa"/>
            <w:tcBorders>
              <w:top w:val="nil"/>
              <w:left w:val="single" w:sz="4" w:space="0" w:color="auto"/>
              <w:bottom w:val="nil"/>
              <w:right w:val="single" w:sz="4" w:space="0" w:color="auto"/>
            </w:tcBorders>
          </w:tcPr>
          <w:p w14:paraId="1ED51C82" w14:textId="77777777" w:rsidR="008832C1" w:rsidRPr="00B4600B" w:rsidRDefault="008832C1" w:rsidP="007A7570">
            <w:pPr>
              <w:pStyle w:val="TAC"/>
              <w:rPr>
                <w:lang w:eastAsia="en-US"/>
              </w:rPr>
            </w:pPr>
            <w:r w:rsidRPr="00B4600B">
              <w:rPr>
                <w:lang w:eastAsia="en-US"/>
              </w:rPr>
              <w:t>n39</w:t>
            </w:r>
          </w:p>
        </w:tc>
        <w:tc>
          <w:tcPr>
            <w:tcW w:w="709" w:type="dxa"/>
            <w:tcBorders>
              <w:top w:val="nil"/>
              <w:left w:val="single" w:sz="4" w:space="0" w:color="auto"/>
              <w:bottom w:val="nil"/>
              <w:right w:val="single" w:sz="4" w:space="0" w:color="auto"/>
            </w:tcBorders>
          </w:tcPr>
          <w:p w14:paraId="70B37287" w14:textId="77777777" w:rsidR="008832C1" w:rsidRPr="00B4600B" w:rsidRDefault="008832C1" w:rsidP="007A7570">
            <w:pPr>
              <w:pStyle w:val="TAC"/>
              <w:rPr>
                <w:lang w:eastAsia="en-US"/>
              </w:rPr>
            </w:pPr>
            <w:ins w:id="40" w:author="Ericsson user" w:date="2021-05-07T07:23:00Z">
              <w:r>
                <w:rPr>
                  <w:lang w:eastAsia="en-US"/>
                </w:rPr>
                <w:t>30</w:t>
              </w:r>
            </w:ins>
            <w:del w:id="41" w:author="Ericsson user" w:date="2021-05-07T07:23:00Z">
              <w:r w:rsidRPr="00B4600B" w:rsidDel="00751857">
                <w:rPr>
                  <w:lang w:eastAsia="en-US"/>
                </w:rPr>
                <w:delText>1</w:delText>
              </w:r>
            </w:del>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2F3D93F0"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861316E"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3B2419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88B4E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36239F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.39 for bandwidth=10 MHz and SCS=</w:t>
            </w:r>
            <w:ins w:id="42" w:author="Ericsson user" w:date="2021-05-07T07:24:00Z">
              <w:r>
                <w:rPr>
                  <w:lang w:eastAsia="en-US"/>
                </w:rPr>
                <w:t>30</w:t>
              </w:r>
            </w:ins>
            <w:del w:id="43" w:author="Ericsson user" w:date="2021-05-07T07:24:00Z">
              <w:r w:rsidRPr="00B4600B" w:rsidDel="00751857">
                <w:rPr>
                  <w:lang w:eastAsia="en-US"/>
                </w:rPr>
                <w:delText>15</w:delText>
              </w:r>
            </w:del>
            <w:r w:rsidRPr="00B4600B">
              <w:rPr>
                <w:lang w:eastAsia="en-US"/>
              </w:rPr>
              <w:t xml:space="preserve"> kHz.</w:t>
            </w:r>
          </w:p>
        </w:tc>
      </w:tr>
      <w:tr w:rsidR="008832C1" w:rsidRPr="00B4600B" w14:paraId="04FBD1B9" w14:textId="77777777" w:rsidTr="007A7570">
        <w:tc>
          <w:tcPr>
            <w:tcW w:w="675" w:type="dxa"/>
            <w:tcBorders>
              <w:top w:val="nil"/>
              <w:left w:val="single" w:sz="4" w:space="0" w:color="auto"/>
              <w:bottom w:val="nil"/>
              <w:right w:val="single" w:sz="4" w:space="0" w:color="auto"/>
            </w:tcBorders>
          </w:tcPr>
          <w:p w14:paraId="4B63619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EA4738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F1551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65B2D8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2EE4E6B"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0B42FF18"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40F33F" w14:textId="77777777" w:rsidR="008832C1" w:rsidRPr="00B4600B" w:rsidRDefault="008832C1" w:rsidP="007A7570">
            <w:pPr>
              <w:pStyle w:val="TAC"/>
              <w:rPr>
                <w:lang w:eastAsia="en-US"/>
              </w:rPr>
            </w:pPr>
            <w:r w:rsidRPr="00B4600B">
              <w:rPr>
                <w:lang w:eastAsia="en-US"/>
              </w:rPr>
              <w:t>1895</w:t>
            </w:r>
          </w:p>
        </w:tc>
        <w:tc>
          <w:tcPr>
            <w:tcW w:w="992" w:type="dxa"/>
            <w:tcBorders>
              <w:top w:val="single" w:sz="4" w:space="0" w:color="auto"/>
            </w:tcBorders>
          </w:tcPr>
          <w:p w14:paraId="6AC072D8" w14:textId="77777777" w:rsidR="008832C1" w:rsidRPr="00B4600B" w:rsidRDefault="008832C1" w:rsidP="007A7570">
            <w:pPr>
              <w:pStyle w:val="TAC"/>
              <w:rPr>
                <w:lang w:eastAsia="en-US"/>
              </w:rPr>
            </w:pPr>
            <w:r w:rsidRPr="00B4600B">
              <w:rPr>
                <w:lang w:eastAsia="en-US"/>
              </w:rPr>
              <w:t>379000</w:t>
            </w:r>
          </w:p>
        </w:tc>
        <w:tc>
          <w:tcPr>
            <w:tcW w:w="850" w:type="dxa"/>
            <w:tcBorders>
              <w:top w:val="single" w:sz="4" w:space="0" w:color="auto"/>
            </w:tcBorders>
            <w:shd w:val="clear" w:color="auto" w:fill="auto"/>
          </w:tcPr>
          <w:p w14:paraId="7402B78C" w14:textId="77777777" w:rsidR="008832C1" w:rsidRPr="00B4600B" w:rsidRDefault="008832C1" w:rsidP="007A7570">
            <w:pPr>
              <w:pStyle w:val="TAC"/>
              <w:rPr>
                <w:lang w:eastAsia="en-US"/>
              </w:rPr>
            </w:pPr>
            <w:ins w:id="44" w:author="Ericsson user" w:date="2021-05-07T07:28:00Z">
              <w:r>
                <w:rPr>
                  <w:rFonts w:cs="Arial"/>
                  <w:color w:val="000000"/>
                </w:rPr>
                <w:t>1886.36</w:t>
              </w:r>
            </w:ins>
            <w:del w:id="45" w:author="Ericsson user" w:date="2021-05-07T07:25:00Z">
              <w:r w:rsidRPr="00B4600B" w:rsidDel="001779F5">
                <w:delText>1888.16</w:delText>
              </w:r>
            </w:del>
          </w:p>
        </w:tc>
        <w:tc>
          <w:tcPr>
            <w:tcW w:w="851" w:type="dxa"/>
            <w:tcBorders>
              <w:top w:val="single" w:sz="4" w:space="0" w:color="auto"/>
              <w:right w:val="single" w:sz="4" w:space="0" w:color="auto"/>
            </w:tcBorders>
            <w:shd w:val="clear" w:color="auto" w:fill="auto"/>
          </w:tcPr>
          <w:p w14:paraId="27486DBF" w14:textId="77777777" w:rsidR="008832C1" w:rsidRPr="00B4600B" w:rsidRDefault="008832C1" w:rsidP="007A7570">
            <w:pPr>
              <w:pStyle w:val="TAC"/>
              <w:rPr>
                <w:lang w:eastAsia="en-US"/>
              </w:rPr>
            </w:pPr>
            <w:ins w:id="46" w:author="Ericsson user" w:date="2021-05-07T07:28:00Z">
              <w:r>
                <w:rPr>
                  <w:rFonts w:cs="Arial"/>
                  <w:color w:val="000000"/>
                </w:rPr>
                <w:t>377272</w:t>
              </w:r>
            </w:ins>
            <w:del w:id="47" w:author="Ericsson user" w:date="2021-05-07T07:25:00Z">
              <w:r w:rsidRPr="00B4600B" w:rsidDel="001779F5">
                <w:delText>377632</w:delText>
              </w:r>
            </w:del>
          </w:p>
        </w:tc>
        <w:tc>
          <w:tcPr>
            <w:tcW w:w="992" w:type="dxa"/>
            <w:tcBorders>
              <w:top w:val="single" w:sz="4" w:space="0" w:color="auto"/>
              <w:right w:val="single" w:sz="4" w:space="0" w:color="auto"/>
            </w:tcBorders>
            <w:shd w:val="clear" w:color="auto" w:fill="auto"/>
          </w:tcPr>
          <w:p w14:paraId="20A703D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24B2593"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D4368" w14:textId="77777777" w:rsidR="008832C1" w:rsidRPr="00B4600B" w:rsidRDefault="008832C1" w:rsidP="007A7570">
            <w:pPr>
              <w:pStyle w:val="TAC"/>
              <w:rPr>
                <w:lang w:eastAsia="en-US"/>
              </w:rPr>
            </w:pPr>
            <w:r w:rsidRPr="00B4600B">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FBFCD" w14:textId="77777777" w:rsidR="008832C1" w:rsidRPr="00B4600B" w:rsidRDefault="008832C1" w:rsidP="007A7570">
            <w:pPr>
              <w:pStyle w:val="TAC"/>
              <w:rPr>
                <w:lang w:eastAsia="en-US"/>
              </w:rPr>
            </w:pPr>
            <w:r w:rsidRPr="00B4600B">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DFF33" w14:textId="77777777" w:rsidR="008832C1" w:rsidRPr="00B4600B" w:rsidRDefault="008832C1" w:rsidP="007A7570">
            <w:pPr>
              <w:pStyle w:val="TAC"/>
              <w:rPr>
                <w:lang w:eastAsia="en-US"/>
              </w:rPr>
            </w:pPr>
            <w:ins w:id="48" w:author="Ericsson user" w:date="2021-05-07T07:26:00Z">
              <w:r>
                <w:rPr>
                  <w:rFonts w:cs="Arial"/>
                  <w:color w:val="000000"/>
                </w:rPr>
                <w:t>14</w:t>
              </w:r>
            </w:ins>
            <w:del w:id="49" w:author="Ericsson user" w:date="2021-05-07T07:26:00Z">
              <w:r w:rsidRPr="00B4600B" w:rsidDel="00DE6B13">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3EAA" w14:textId="77777777" w:rsidR="008832C1" w:rsidRPr="00B4600B" w:rsidRDefault="008832C1" w:rsidP="007A7570">
            <w:pPr>
              <w:pStyle w:val="TAC"/>
              <w:rPr>
                <w:lang w:eastAsia="en-US"/>
              </w:rPr>
            </w:pPr>
            <w:ins w:id="50" w:author="Ericsson user" w:date="2021-05-07T07:26:00Z">
              <w:r>
                <w:rPr>
                  <w:rFonts w:cs="Arial"/>
                  <w:color w:val="000000"/>
                </w:rPr>
                <w:t>0</w:t>
              </w:r>
            </w:ins>
            <w:del w:id="51" w:author="Ericsson user" w:date="2021-05-07T07:26:00Z">
              <w:r w:rsidRPr="00B4600B" w:rsidDel="00DE6B13">
                <w:delText>3</w:delText>
              </w:r>
            </w:del>
          </w:p>
        </w:tc>
        <w:tc>
          <w:tcPr>
            <w:tcW w:w="850" w:type="dxa"/>
            <w:tcBorders>
              <w:top w:val="single" w:sz="4" w:space="0" w:color="auto"/>
              <w:left w:val="single" w:sz="4" w:space="0" w:color="auto"/>
              <w:bottom w:val="single" w:sz="4" w:space="0" w:color="auto"/>
              <w:right w:val="single" w:sz="4" w:space="0" w:color="auto"/>
            </w:tcBorders>
          </w:tcPr>
          <w:p w14:paraId="7B84D240" w14:textId="77777777" w:rsidR="008832C1" w:rsidRPr="00B4600B" w:rsidRDefault="008832C1" w:rsidP="007A7570">
            <w:pPr>
              <w:pStyle w:val="TAC"/>
              <w:rPr>
                <w:lang w:eastAsia="en-US"/>
              </w:rPr>
            </w:pPr>
            <w:ins w:id="52" w:author="Ericsson user" w:date="2021-05-07T07:26:00Z">
              <w:r>
                <w:rPr>
                  <w:rFonts w:cs="Arial"/>
                  <w:color w:val="000000"/>
                </w:rPr>
                <w:t>1 (1)</w:t>
              </w:r>
            </w:ins>
            <w:del w:id="53"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82E0EE" w14:textId="77777777" w:rsidR="008832C1" w:rsidRPr="00B4600B" w:rsidRDefault="008832C1" w:rsidP="007A7570">
            <w:pPr>
              <w:pStyle w:val="TAC"/>
              <w:rPr>
                <w:lang w:eastAsia="en-US"/>
              </w:rPr>
            </w:pPr>
            <w:ins w:id="54" w:author="Ericsson user" w:date="2021-05-07T07:26:00Z">
              <w:r>
                <w:rPr>
                  <w:rFonts w:cs="Arial"/>
                  <w:color w:val="000000"/>
                </w:rPr>
                <w:t>26</w:t>
              </w:r>
            </w:ins>
            <w:del w:id="55" w:author="Ericsson user" w:date="2021-05-07T07:26:00Z">
              <w:r w:rsidRPr="00B4600B" w:rsidDel="00A17411">
                <w:delText>17</w:delText>
              </w:r>
            </w:del>
          </w:p>
        </w:tc>
      </w:tr>
      <w:tr w:rsidR="008832C1" w:rsidRPr="00B4600B" w14:paraId="744B798A" w14:textId="77777777" w:rsidTr="007A7570">
        <w:tc>
          <w:tcPr>
            <w:tcW w:w="675" w:type="dxa"/>
            <w:tcBorders>
              <w:top w:val="nil"/>
              <w:left w:val="single" w:sz="4" w:space="0" w:color="auto"/>
              <w:bottom w:val="single" w:sz="4" w:space="0" w:color="auto"/>
              <w:right w:val="single" w:sz="4" w:space="0" w:color="auto"/>
            </w:tcBorders>
          </w:tcPr>
          <w:p w14:paraId="4BA94FB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96411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EFE26D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24090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C7C0B7F"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0DD1BD77"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25E25CB" w14:textId="77777777" w:rsidR="008832C1" w:rsidRPr="00B4600B" w:rsidRDefault="008832C1" w:rsidP="007A7570">
            <w:pPr>
              <w:pStyle w:val="TAC"/>
              <w:rPr>
                <w:lang w:eastAsia="en-US"/>
              </w:rPr>
            </w:pPr>
            <w:r w:rsidRPr="00B4600B">
              <w:rPr>
                <w:lang w:eastAsia="en-US"/>
              </w:rPr>
              <w:t>1905</w:t>
            </w:r>
          </w:p>
        </w:tc>
        <w:tc>
          <w:tcPr>
            <w:tcW w:w="992" w:type="dxa"/>
            <w:tcBorders>
              <w:bottom w:val="single" w:sz="4" w:space="0" w:color="auto"/>
            </w:tcBorders>
          </w:tcPr>
          <w:p w14:paraId="30DCB2FD" w14:textId="77777777" w:rsidR="008832C1" w:rsidRPr="00B4600B" w:rsidRDefault="008832C1" w:rsidP="007A7570">
            <w:pPr>
              <w:pStyle w:val="TAC"/>
              <w:rPr>
                <w:lang w:eastAsia="en-US"/>
              </w:rPr>
            </w:pPr>
            <w:r w:rsidRPr="00B4600B">
              <w:rPr>
                <w:lang w:eastAsia="en-US"/>
              </w:rPr>
              <w:t>381000</w:t>
            </w:r>
          </w:p>
        </w:tc>
        <w:tc>
          <w:tcPr>
            <w:tcW w:w="850" w:type="dxa"/>
            <w:tcBorders>
              <w:bottom w:val="single" w:sz="4" w:space="0" w:color="auto"/>
            </w:tcBorders>
            <w:shd w:val="clear" w:color="auto" w:fill="auto"/>
          </w:tcPr>
          <w:p w14:paraId="1DCB7060" w14:textId="77777777" w:rsidR="008832C1" w:rsidRPr="00B4600B" w:rsidRDefault="008832C1" w:rsidP="007A7570">
            <w:pPr>
              <w:pStyle w:val="TAC"/>
              <w:rPr>
                <w:lang w:eastAsia="en-US"/>
              </w:rPr>
            </w:pPr>
            <w:ins w:id="56" w:author="Ericsson user" w:date="2021-05-07T07:28:00Z">
              <w:r>
                <w:rPr>
                  <w:rFonts w:cs="Arial"/>
                  <w:color w:val="000000"/>
                </w:rPr>
                <w:t>1892.04</w:t>
              </w:r>
            </w:ins>
            <w:del w:id="57" w:author="Ericsson user" w:date="2021-05-07T07:25:00Z">
              <w:r w:rsidRPr="00B4600B" w:rsidDel="001779F5">
                <w:delText>1896</w:delText>
              </w:r>
            </w:del>
          </w:p>
        </w:tc>
        <w:tc>
          <w:tcPr>
            <w:tcW w:w="851" w:type="dxa"/>
            <w:tcBorders>
              <w:bottom w:val="single" w:sz="4" w:space="0" w:color="auto"/>
              <w:right w:val="single" w:sz="4" w:space="0" w:color="auto"/>
            </w:tcBorders>
            <w:shd w:val="clear" w:color="auto" w:fill="auto"/>
          </w:tcPr>
          <w:p w14:paraId="20A2CBE6" w14:textId="77777777" w:rsidR="008832C1" w:rsidRPr="00B4600B" w:rsidRDefault="008832C1" w:rsidP="007A7570">
            <w:pPr>
              <w:pStyle w:val="TAC"/>
              <w:rPr>
                <w:lang w:eastAsia="en-US"/>
              </w:rPr>
            </w:pPr>
            <w:ins w:id="58" w:author="Ericsson user" w:date="2021-05-07T07:28:00Z">
              <w:r>
                <w:rPr>
                  <w:rFonts w:cs="Arial"/>
                  <w:color w:val="000000"/>
                </w:rPr>
                <w:t>378408</w:t>
              </w:r>
            </w:ins>
            <w:del w:id="59" w:author="Ericsson user" w:date="2021-05-07T07:25:00Z">
              <w:r w:rsidRPr="00B4600B" w:rsidDel="001779F5">
                <w:delText>379200</w:delText>
              </w:r>
            </w:del>
          </w:p>
        </w:tc>
        <w:tc>
          <w:tcPr>
            <w:tcW w:w="992" w:type="dxa"/>
            <w:tcBorders>
              <w:bottom w:val="single" w:sz="4" w:space="0" w:color="auto"/>
              <w:right w:val="single" w:sz="4" w:space="0" w:color="auto"/>
            </w:tcBorders>
            <w:shd w:val="clear" w:color="auto" w:fill="auto"/>
          </w:tcPr>
          <w:p w14:paraId="2074F2CD"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1935772"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E9A5D" w14:textId="77777777" w:rsidR="008832C1" w:rsidRPr="00B4600B" w:rsidRDefault="008832C1" w:rsidP="007A7570">
            <w:pPr>
              <w:pStyle w:val="TAC"/>
              <w:rPr>
                <w:lang w:eastAsia="en-US"/>
              </w:rPr>
            </w:pPr>
            <w:r w:rsidRPr="00B4600B">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4B57C" w14:textId="77777777" w:rsidR="008832C1" w:rsidRPr="00B4600B" w:rsidRDefault="008832C1" w:rsidP="007A7570">
            <w:pPr>
              <w:pStyle w:val="TAC"/>
              <w:rPr>
                <w:lang w:eastAsia="en-US"/>
              </w:rPr>
            </w:pPr>
            <w:r w:rsidRPr="00B4600B">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30567" w14:textId="77777777" w:rsidR="008832C1" w:rsidRPr="00B4600B" w:rsidRDefault="008832C1" w:rsidP="007A7570">
            <w:pPr>
              <w:pStyle w:val="TAC"/>
              <w:rPr>
                <w:lang w:eastAsia="en-US"/>
              </w:rPr>
            </w:pPr>
            <w:ins w:id="60" w:author="Ericsson user" w:date="2021-05-07T07:26:00Z">
              <w:r>
                <w:rPr>
                  <w:rFonts w:cs="Arial"/>
                  <w:color w:val="000000"/>
                </w:rPr>
                <w:t>18</w:t>
              </w:r>
            </w:ins>
            <w:del w:id="61" w:author="Ericsson user" w:date="2021-05-07T07:26:00Z">
              <w:r w:rsidRPr="00B4600B" w:rsidDel="00DE6B1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1276" w14:textId="77777777" w:rsidR="008832C1" w:rsidRPr="00B4600B" w:rsidRDefault="008832C1" w:rsidP="007A7570">
            <w:pPr>
              <w:pStyle w:val="TAC"/>
              <w:rPr>
                <w:lang w:eastAsia="en-US"/>
              </w:rPr>
            </w:pPr>
            <w:ins w:id="62" w:author="Ericsson user" w:date="2021-05-07T07:26:00Z">
              <w:r>
                <w:rPr>
                  <w:rFonts w:cs="Arial"/>
                  <w:color w:val="000000"/>
                </w:rPr>
                <w:t>0</w:t>
              </w:r>
            </w:ins>
            <w:del w:id="63" w:author="Ericsson user" w:date="2021-05-07T07:26:00Z">
              <w:r w:rsidRPr="00B4600B" w:rsidDel="00DE6B13">
                <w:delText>1</w:delText>
              </w:r>
            </w:del>
          </w:p>
        </w:tc>
        <w:tc>
          <w:tcPr>
            <w:tcW w:w="850" w:type="dxa"/>
            <w:tcBorders>
              <w:top w:val="single" w:sz="4" w:space="0" w:color="auto"/>
              <w:left w:val="single" w:sz="4" w:space="0" w:color="auto"/>
              <w:bottom w:val="single" w:sz="4" w:space="0" w:color="auto"/>
              <w:right w:val="single" w:sz="4" w:space="0" w:color="auto"/>
            </w:tcBorders>
          </w:tcPr>
          <w:p w14:paraId="0C08351A" w14:textId="77777777" w:rsidR="008832C1" w:rsidRPr="00B4600B" w:rsidRDefault="008832C1" w:rsidP="007A7570">
            <w:pPr>
              <w:pStyle w:val="TAC"/>
              <w:rPr>
                <w:lang w:eastAsia="en-US"/>
              </w:rPr>
            </w:pPr>
            <w:ins w:id="64" w:author="Ericsson user" w:date="2021-05-07T07:26:00Z">
              <w:r>
                <w:rPr>
                  <w:rFonts w:cs="Arial"/>
                  <w:color w:val="000000"/>
                </w:rPr>
                <w:t>0 (0)</w:t>
              </w:r>
            </w:ins>
            <w:del w:id="65" w:author="Ericsson user" w:date="2021-05-07T07:26:00Z">
              <w:r w:rsidRPr="00B4600B"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E9E037" w14:textId="77777777" w:rsidR="008832C1" w:rsidRPr="00B4600B" w:rsidRDefault="008832C1" w:rsidP="007A7570">
            <w:pPr>
              <w:pStyle w:val="TAC"/>
              <w:rPr>
                <w:lang w:eastAsia="en-US"/>
              </w:rPr>
            </w:pPr>
            <w:ins w:id="66" w:author="Ericsson user" w:date="2021-05-07T07:26:00Z">
              <w:r>
                <w:rPr>
                  <w:rFonts w:cs="Arial"/>
                  <w:color w:val="000000"/>
                </w:rPr>
                <w:t>48</w:t>
              </w:r>
            </w:ins>
            <w:del w:id="67" w:author="Ericsson user" w:date="2021-05-07T07:26:00Z">
              <w:r w:rsidRPr="00B4600B" w:rsidDel="00A17411">
                <w:delText>27</w:delText>
              </w:r>
            </w:del>
          </w:p>
        </w:tc>
      </w:tr>
      <w:tr w:rsidR="008832C1" w:rsidRPr="00B4600B" w14:paraId="03560535" w14:textId="77777777" w:rsidTr="007A7570">
        <w:tc>
          <w:tcPr>
            <w:tcW w:w="675" w:type="dxa"/>
            <w:tcBorders>
              <w:top w:val="nil"/>
              <w:left w:val="single" w:sz="4" w:space="0" w:color="auto"/>
              <w:bottom w:val="nil"/>
              <w:right w:val="single" w:sz="4" w:space="0" w:color="auto"/>
            </w:tcBorders>
          </w:tcPr>
          <w:p w14:paraId="0E82A1FD" w14:textId="77777777" w:rsidR="008832C1" w:rsidRPr="00B4600B" w:rsidRDefault="008832C1" w:rsidP="007A7570">
            <w:pPr>
              <w:pStyle w:val="TAC"/>
              <w:rPr>
                <w:lang w:eastAsia="en-US"/>
              </w:rPr>
            </w:pPr>
            <w:r w:rsidRPr="00B4600B">
              <w:rPr>
                <w:lang w:eastAsia="en-US"/>
              </w:rPr>
              <w:t>n40</w:t>
            </w:r>
          </w:p>
        </w:tc>
        <w:tc>
          <w:tcPr>
            <w:tcW w:w="709" w:type="dxa"/>
            <w:tcBorders>
              <w:top w:val="nil"/>
              <w:left w:val="single" w:sz="4" w:space="0" w:color="auto"/>
              <w:bottom w:val="nil"/>
              <w:right w:val="single" w:sz="4" w:space="0" w:color="auto"/>
            </w:tcBorders>
          </w:tcPr>
          <w:p w14:paraId="448D2E51" w14:textId="77777777" w:rsidR="008832C1" w:rsidRPr="00B4600B" w:rsidRDefault="008832C1" w:rsidP="007A7570">
            <w:pPr>
              <w:pStyle w:val="TAC"/>
              <w:rPr>
                <w:lang w:eastAsia="en-US"/>
              </w:rPr>
            </w:pPr>
            <w:ins w:id="68" w:author="Ericsson user" w:date="2021-05-07T07:23:00Z">
              <w:r>
                <w:rPr>
                  <w:lang w:eastAsia="en-US"/>
                </w:rPr>
                <w:t>30</w:t>
              </w:r>
            </w:ins>
            <w:del w:id="69"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7736B73C"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09206286"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A706D8C"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27568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3005A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.40 for bandwidth=10 MHz and SCS=</w:t>
            </w:r>
            <w:ins w:id="70" w:author="Ericsson user" w:date="2021-05-07T07:24:00Z">
              <w:r>
                <w:rPr>
                  <w:lang w:eastAsia="en-US"/>
                </w:rPr>
                <w:t>30</w:t>
              </w:r>
            </w:ins>
            <w:del w:id="71" w:author="Ericsson user" w:date="2021-05-07T07:24:00Z">
              <w:r w:rsidRPr="00B4600B" w:rsidDel="00751857">
                <w:rPr>
                  <w:lang w:eastAsia="en-US"/>
                </w:rPr>
                <w:delText>15</w:delText>
              </w:r>
            </w:del>
            <w:r w:rsidRPr="00B4600B">
              <w:rPr>
                <w:lang w:eastAsia="en-US"/>
              </w:rPr>
              <w:t xml:space="preserve"> kHz.</w:t>
            </w:r>
          </w:p>
        </w:tc>
      </w:tr>
      <w:tr w:rsidR="008832C1" w:rsidRPr="00B4600B" w14:paraId="61503CAF" w14:textId="77777777" w:rsidTr="007A7570">
        <w:tc>
          <w:tcPr>
            <w:tcW w:w="675" w:type="dxa"/>
            <w:tcBorders>
              <w:top w:val="nil"/>
              <w:left w:val="single" w:sz="4" w:space="0" w:color="auto"/>
              <w:bottom w:val="nil"/>
              <w:right w:val="single" w:sz="4" w:space="0" w:color="auto"/>
            </w:tcBorders>
          </w:tcPr>
          <w:p w14:paraId="1612697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B63ED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A735A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0C13EF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09AB0D9"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97F6A7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245E54" w14:textId="77777777" w:rsidR="008832C1" w:rsidRPr="00B4600B" w:rsidRDefault="008832C1" w:rsidP="007A7570">
            <w:pPr>
              <w:pStyle w:val="TAC"/>
              <w:rPr>
                <w:lang w:eastAsia="en-US"/>
              </w:rPr>
            </w:pPr>
            <w:r w:rsidRPr="00B4600B">
              <w:rPr>
                <w:lang w:eastAsia="en-US"/>
              </w:rPr>
              <w:t>2335</w:t>
            </w:r>
          </w:p>
        </w:tc>
        <w:tc>
          <w:tcPr>
            <w:tcW w:w="992" w:type="dxa"/>
            <w:tcBorders>
              <w:top w:val="single" w:sz="4" w:space="0" w:color="auto"/>
            </w:tcBorders>
          </w:tcPr>
          <w:p w14:paraId="1643832D" w14:textId="77777777" w:rsidR="008832C1" w:rsidRPr="00B4600B" w:rsidRDefault="008832C1" w:rsidP="007A7570">
            <w:pPr>
              <w:pStyle w:val="TAC"/>
              <w:rPr>
                <w:lang w:eastAsia="en-US"/>
              </w:rPr>
            </w:pPr>
            <w:r w:rsidRPr="00B4600B">
              <w:rPr>
                <w:lang w:eastAsia="en-US"/>
              </w:rPr>
              <w:t>467000</w:t>
            </w:r>
          </w:p>
        </w:tc>
        <w:tc>
          <w:tcPr>
            <w:tcW w:w="850" w:type="dxa"/>
            <w:tcBorders>
              <w:top w:val="single" w:sz="4" w:space="0" w:color="auto"/>
            </w:tcBorders>
            <w:shd w:val="clear" w:color="auto" w:fill="auto"/>
          </w:tcPr>
          <w:p w14:paraId="370C13D7" w14:textId="77777777" w:rsidR="008832C1" w:rsidRPr="00B4600B" w:rsidRDefault="008832C1" w:rsidP="007A7570">
            <w:pPr>
              <w:pStyle w:val="TAC"/>
              <w:rPr>
                <w:lang w:eastAsia="en-US"/>
              </w:rPr>
            </w:pPr>
            <w:ins w:id="72" w:author="Ericsson user" w:date="2021-05-07T07:29:00Z">
              <w:r>
                <w:rPr>
                  <w:rFonts w:cs="Arial"/>
                  <w:color w:val="000000"/>
                </w:rPr>
                <w:t>2326.36</w:t>
              </w:r>
            </w:ins>
            <w:del w:id="73" w:author="Ericsson user" w:date="2021-05-07T07:29:00Z">
              <w:r w:rsidRPr="00B4600B" w:rsidDel="008024F1">
                <w:delText>2328.16</w:delText>
              </w:r>
            </w:del>
          </w:p>
        </w:tc>
        <w:tc>
          <w:tcPr>
            <w:tcW w:w="851" w:type="dxa"/>
            <w:tcBorders>
              <w:top w:val="single" w:sz="4" w:space="0" w:color="auto"/>
              <w:right w:val="single" w:sz="4" w:space="0" w:color="auto"/>
            </w:tcBorders>
            <w:shd w:val="clear" w:color="auto" w:fill="auto"/>
          </w:tcPr>
          <w:p w14:paraId="6561E550" w14:textId="77777777" w:rsidR="008832C1" w:rsidRPr="00B4600B" w:rsidRDefault="008832C1" w:rsidP="007A7570">
            <w:pPr>
              <w:pStyle w:val="TAC"/>
              <w:rPr>
                <w:lang w:eastAsia="en-US"/>
              </w:rPr>
            </w:pPr>
            <w:ins w:id="74" w:author="Ericsson user" w:date="2021-05-07T07:29:00Z">
              <w:r>
                <w:rPr>
                  <w:rFonts w:cs="Arial"/>
                  <w:color w:val="000000"/>
                </w:rPr>
                <w:t>465272</w:t>
              </w:r>
            </w:ins>
            <w:del w:id="75" w:author="Ericsson user" w:date="2021-05-07T07:29:00Z">
              <w:r w:rsidRPr="00B4600B" w:rsidDel="008024F1">
                <w:delText>465632</w:delText>
              </w:r>
            </w:del>
          </w:p>
        </w:tc>
        <w:tc>
          <w:tcPr>
            <w:tcW w:w="992" w:type="dxa"/>
            <w:tcBorders>
              <w:top w:val="single" w:sz="4" w:space="0" w:color="auto"/>
              <w:right w:val="single" w:sz="4" w:space="0" w:color="auto"/>
            </w:tcBorders>
            <w:shd w:val="clear" w:color="auto" w:fill="auto"/>
          </w:tcPr>
          <w:p w14:paraId="77A70F77"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F094D87"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01348" w14:textId="77777777" w:rsidR="008832C1" w:rsidRPr="00B4600B" w:rsidRDefault="008832C1" w:rsidP="007A7570">
            <w:pPr>
              <w:pStyle w:val="TAC"/>
              <w:rPr>
                <w:lang w:eastAsia="en-US"/>
              </w:rPr>
            </w:pPr>
            <w:r w:rsidRPr="00B4600B">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05F76" w14:textId="77777777" w:rsidR="008832C1" w:rsidRPr="00B4600B" w:rsidRDefault="008832C1" w:rsidP="007A7570">
            <w:pPr>
              <w:pStyle w:val="TAC"/>
              <w:rPr>
                <w:lang w:eastAsia="en-US"/>
              </w:rPr>
            </w:pPr>
            <w:r w:rsidRPr="00B4600B">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B1573" w14:textId="77777777" w:rsidR="008832C1" w:rsidRPr="00B4600B" w:rsidRDefault="008832C1" w:rsidP="007A7570">
            <w:pPr>
              <w:pStyle w:val="TAC"/>
              <w:rPr>
                <w:lang w:eastAsia="en-US"/>
              </w:rPr>
            </w:pPr>
            <w:ins w:id="76" w:author="Ericsson user" w:date="2021-05-07T07:30:00Z">
              <w:r>
                <w:rPr>
                  <w:rFonts w:cs="Arial"/>
                  <w:color w:val="000000"/>
                </w:rPr>
                <w:t>0</w:t>
              </w:r>
            </w:ins>
            <w:del w:id="77" w:author="Ericsson user" w:date="2021-05-07T07:30:00Z">
              <w:r w:rsidRPr="00B4600B" w:rsidDel="00D04031">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2B69D" w14:textId="77777777" w:rsidR="008832C1" w:rsidRPr="00B4600B" w:rsidRDefault="008832C1" w:rsidP="007A7570">
            <w:pPr>
              <w:pStyle w:val="TAC"/>
              <w:rPr>
                <w:lang w:eastAsia="en-US"/>
              </w:rPr>
            </w:pPr>
            <w:ins w:id="78" w:author="Ericsson user" w:date="2021-05-07T07:30:00Z">
              <w:r>
                <w:rPr>
                  <w:rFonts w:cs="Arial"/>
                  <w:color w:val="000000"/>
                </w:rPr>
                <w:t>3 (3)</w:t>
              </w:r>
            </w:ins>
            <w:del w:id="79" w:author="Ericsson user" w:date="2021-05-07T07:30:00Z">
              <w:r w:rsidRPr="00B4600B" w:rsidDel="00D04031">
                <w:delText>2</w:delText>
              </w:r>
            </w:del>
          </w:p>
        </w:tc>
        <w:tc>
          <w:tcPr>
            <w:tcW w:w="850" w:type="dxa"/>
            <w:tcBorders>
              <w:top w:val="single" w:sz="4" w:space="0" w:color="auto"/>
              <w:left w:val="single" w:sz="4" w:space="0" w:color="auto"/>
              <w:bottom w:val="single" w:sz="4" w:space="0" w:color="auto"/>
              <w:right w:val="single" w:sz="4" w:space="0" w:color="auto"/>
            </w:tcBorders>
          </w:tcPr>
          <w:p w14:paraId="59D49D12" w14:textId="77777777" w:rsidR="008832C1" w:rsidRPr="00B4600B" w:rsidRDefault="008832C1" w:rsidP="007A7570">
            <w:pPr>
              <w:pStyle w:val="TAC"/>
              <w:rPr>
                <w:lang w:eastAsia="en-US"/>
              </w:rPr>
            </w:pPr>
            <w:ins w:id="80" w:author="Ericsson user" w:date="2021-05-07T07:30:00Z">
              <w:r>
                <w:rPr>
                  <w:rFonts w:cs="Arial"/>
                  <w:color w:val="000000"/>
                </w:rPr>
                <w:t>30</w:t>
              </w:r>
            </w:ins>
            <w:del w:id="81" w:author="Ericsson user" w:date="2021-05-07T07:30:00Z">
              <w:r w:rsidRPr="00B4600B" w:rsidDel="00D04031">
                <w:delText>1 (6)</w:delText>
              </w:r>
            </w:del>
          </w:p>
        </w:tc>
        <w:tc>
          <w:tcPr>
            <w:tcW w:w="993" w:type="dxa"/>
            <w:tcBorders>
              <w:top w:val="single" w:sz="4" w:space="0" w:color="auto"/>
              <w:left w:val="single" w:sz="4" w:space="0" w:color="auto"/>
              <w:bottom w:val="single" w:sz="4" w:space="0" w:color="auto"/>
              <w:right w:val="single" w:sz="4" w:space="0" w:color="auto"/>
            </w:tcBorders>
          </w:tcPr>
          <w:p w14:paraId="4C9A94EE" w14:textId="77777777" w:rsidR="008832C1" w:rsidRPr="00B4600B" w:rsidRDefault="008832C1" w:rsidP="007A7570">
            <w:pPr>
              <w:pStyle w:val="TAC"/>
              <w:rPr>
                <w:lang w:eastAsia="en-US"/>
              </w:rPr>
            </w:pPr>
            <w:ins w:id="82" w:author="Ericsson user" w:date="2021-05-07T07:30:00Z">
              <w:r>
                <w:rPr>
                  <w:rFonts w:cs="Arial"/>
                  <w:color w:val="000000"/>
                </w:rPr>
                <w:t>0</w:t>
              </w:r>
            </w:ins>
            <w:del w:id="83" w:author="Ericsson user" w:date="2021-05-07T07:30:00Z">
              <w:r w:rsidRPr="00B4600B" w:rsidDel="00D04031">
                <w:delText>20</w:delText>
              </w:r>
            </w:del>
          </w:p>
        </w:tc>
      </w:tr>
      <w:tr w:rsidR="008832C1" w:rsidRPr="00B4600B" w14:paraId="45D7953F" w14:textId="77777777" w:rsidTr="007A7570">
        <w:tc>
          <w:tcPr>
            <w:tcW w:w="675" w:type="dxa"/>
            <w:tcBorders>
              <w:top w:val="nil"/>
              <w:left w:val="single" w:sz="4" w:space="0" w:color="auto"/>
              <w:bottom w:val="single" w:sz="4" w:space="0" w:color="auto"/>
              <w:right w:val="single" w:sz="4" w:space="0" w:color="auto"/>
            </w:tcBorders>
          </w:tcPr>
          <w:p w14:paraId="5E34F7B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10F0D4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97D3DA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4B3EA5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532EDCB"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4DD94FD3"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4D82BA5" w14:textId="77777777" w:rsidR="008832C1" w:rsidRPr="00B4600B" w:rsidRDefault="008832C1" w:rsidP="007A7570">
            <w:pPr>
              <w:pStyle w:val="TAC"/>
              <w:rPr>
                <w:lang w:eastAsia="en-US"/>
              </w:rPr>
            </w:pPr>
            <w:r w:rsidRPr="00B4600B">
              <w:rPr>
                <w:lang w:eastAsia="en-US"/>
              </w:rPr>
              <w:t>2365</w:t>
            </w:r>
          </w:p>
        </w:tc>
        <w:tc>
          <w:tcPr>
            <w:tcW w:w="992" w:type="dxa"/>
            <w:tcBorders>
              <w:bottom w:val="single" w:sz="4" w:space="0" w:color="auto"/>
            </w:tcBorders>
          </w:tcPr>
          <w:p w14:paraId="140F1231" w14:textId="77777777" w:rsidR="008832C1" w:rsidRPr="00B4600B" w:rsidRDefault="008832C1" w:rsidP="007A7570">
            <w:pPr>
              <w:pStyle w:val="TAC"/>
              <w:rPr>
                <w:lang w:eastAsia="en-US"/>
              </w:rPr>
            </w:pPr>
            <w:r w:rsidRPr="00B4600B">
              <w:rPr>
                <w:lang w:eastAsia="en-US"/>
              </w:rPr>
              <w:t>473000</w:t>
            </w:r>
          </w:p>
        </w:tc>
        <w:tc>
          <w:tcPr>
            <w:tcW w:w="850" w:type="dxa"/>
            <w:tcBorders>
              <w:bottom w:val="single" w:sz="4" w:space="0" w:color="auto"/>
            </w:tcBorders>
            <w:shd w:val="clear" w:color="auto" w:fill="auto"/>
          </w:tcPr>
          <w:p w14:paraId="21398C96" w14:textId="77777777" w:rsidR="008832C1" w:rsidRPr="00B4600B" w:rsidRDefault="008832C1" w:rsidP="007A7570">
            <w:pPr>
              <w:pStyle w:val="TAC"/>
              <w:rPr>
                <w:lang w:eastAsia="en-US"/>
              </w:rPr>
            </w:pPr>
            <w:ins w:id="84" w:author="Ericsson user" w:date="2021-05-07T07:29:00Z">
              <w:r>
                <w:rPr>
                  <w:rFonts w:cs="Arial"/>
                  <w:color w:val="000000"/>
                </w:rPr>
                <w:t>2352.04</w:t>
              </w:r>
            </w:ins>
            <w:del w:id="85" w:author="Ericsson user" w:date="2021-05-07T07:29:00Z">
              <w:r w:rsidRPr="00B4600B" w:rsidDel="008024F1">
                <w:delText>2356</w:delText>
              </w:r>
            </w:del>
          </w:p>
        </w:tc>
        <w:tc>
          <w:tcPr>
            <w:tcW w:w="851" w:type="dxa"/>
            <w:tcBorders>
              <w:bottom w:val="single" w:sz="4" w:space="0" w:color="auto"/>
              <w:right w:val="single" w:sz="4" w:space="0" w:color="auto"/>
            </w:tcBorders>
            <w:shd w:val="clear" w:color="auto" w:fill="auto"/>
          </w:tcPr>
          <w:p w14:paraId="37D32578" w14:textId="77777777" w:rsidR="008832C1" w:rsidRPr="00B4600B" w:rsidRDefault="008832C1" w:rsidP="007A7570">
            <w:pPr>
              <w:pStyle w:val="TAC"/>
              <w:rPr>
                <w:lang w:eastAsia="en-US"/>
              </w:rPr>
            </w:pPr>
            <w:ins w:id="86" w:author="Ericsson user" w:date="2021-05-07T07:29:00Z">
              <w:r>
                <w:rPr>
                  <w:rFonts w:cs="Arial"/>
                  <w:color w:val="000000"/>
                </w:rPr>
                <w:t>470408</w:t>
              </w:r>
            </w:ins>
            <w:del w:id="87" w:author="Ericsson user" w:date="2021-05-07T07:29:00Z">
              <w:r w:rsidRPr="00B4600B" w:rsidDel="008024F1">
                <w:delText>471200</w:delText>
              </w:r>
            </w:del>
          </w:p>
        </w:tc>
        <w:tc>
          <w:tcPr>
            <w:tcW w:w="992" w:type="dxa"/>
            <w:tcBorders>
              <w:bottom w:val="single" w:sz="4" w:space="0" w:color="auto"/>
              <w:right w:val="single" w:sz="4" w:space="0" w:color="auto"/>
            </w:tcBorders>
            <w:shd w:val="clear" w:color="auto" w:fill="auto"/>
          </w:tcPr>
          <w:p w14:paraId="3A51314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DD467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27DC" w14:textId="77777777" w:rsidR="008832C1" w:rsidRPr="00B4600B" w:rsidRDefault="008832C1" w:rsidP="007A7570">
            <w:pPr>
              <w:pStyle w:val="TAC"/>
              <w:rPr>
                <w:lang w:eastAsia="en-US"/>
              </w:rPr>
            </w:pPr>
            <w:r w:rsidRPr="00B4600B">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6FA97" w14:textId="77777777" w:rsidR="008832C1" w:rsidRPr="00B4600B" w:rsidRDefault="008832C1" w:rsidP="007A7570">
            <w:pPr>
              <w:pStyle w:val="TAC"/>
              <w:rPr>
                <w:lang w:eastAsia="en-US"/>
              </w:rPr>
            </w:pPr>
            <w:r w:rsidRPr="00B4600B">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83A44" w14:textId="77777777" w:rsidR="008832C1" w:rsidRPr="00B4600B" w:rsidRDefault="008832C1" w:rsidP="007A7570">
            <w:pPr>
              <w:pStyle w:val="TAC"/>
              <w:rPr>
                <w:lang w:eastAsia="en-US"/>
              </w:rPr>
            </w:pPr>
            <w:ins w:id="88" w:author="Ericsson user" w:date="2021-05-07T07:30:00Z">
              <w:r>
                <w:rPr>
                  <w:rFonts w:cs="Arial"/>
                  <w:color w:val="000000"/>
                </w:rPr>
                <w:t>0</w:t>
              </w:r>
            </w:ins>
            <w:del w:id="89" w:author="Ericsson user" w:date="2021-05-07T07:30:00Z">
              <w:r w:rsidRPr="00B4600B" w:rsidDel="00D04031">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FFA26" w14:textId="77777777" w:rsidR="008832C1" w:rsidRPr="00B4600B" w:rsidRDefault="008832C1" w:rsidP="007A7570">
            <w:pPr>
              <w:pStyle w:val="TAC"/>
              <w:rPr>
                <w:lang w:eastAsia="en-US"/>
              </w:rPr>
            </w:pPr>
            <w:ins w:id="90" w:author="Ericsson user" w:date="2021-05-07T07:30:00Z">
              <w:r>
                <w:rPr>
                  <w:rFonts w:cs="Arial"/>
                  <w:color w:val="000000"/>
                </w:rPr>
                <w:t>3 (3)</w:t>
              </w:r>
            </w:ins>
            <w:del w:id="91" w:author="Ericsson user" w:date="2021-05-07T07:30:00Z">
              <w:r w:rsidRPr="00B4600B" w:rsidDel="00D04031">
                <w:delText>2</w:delText>
              </w:r>
            </w:del>
          </w:p>
        </w:tc>
        <w:tc>
          <w:tcPr>
            <w:tcW w:w="850" w:type="dxa"/>
            <w:tcBorders>
              <w:top w:val="single" w:sz="4" w:space="0" w:color="auto"/>
              <w:left w:val="single" w:sz="4" w:space="0" w:color="auto"/>
              <w:bottom w:val="single" w:sz="4" w:space="0" w:color="auto"/>
              <w:right w:val="single" w:sz="4" w:space="0" w:color="auto"/>
            </w:tcBorders>
          </w:tcPr>
          <w:p w14:paraId="5DCC6D87" w14:textId="77777777" w:rsidR="008832C1" w:rsidRPr="00B4600B" w:rsidRDefault="008832C1" w:rsidP="007A7570">
            <w:pPr>
              <w:pStyle w:val="TAC"/>
              <w:rPr>
                <w:lang w:eastAsia="en-US"/>
              </w:rPr>
            </w:pPr>
            <w:ins w:id="92" w:author="Ericsson user" w:date="2021-05-07T07:30:00Z">
              <w:r>
                <w:rPr>
                  <w:rFonts w:cs="Arial"/>
                  <w:color w:val="000000"/>
                </w:rPr>
                <w:t>54</w:t>
              </w:r>
            </w:ins>
            <w:del w:id="93" w:author="Ericsson user" w:date="2021-05-07T07:30:00Z">
              <w:r w:rsidRPr="00B4600B" w:rsidDel="00D04031">
                <w:delText>1 (6)</w:delText>
              </w:r>
            </w:del>
          </w:p>
        </w:tc>
        <w:tc>
          <w:tcPr>
            <w:tcW w:w="993" w:type="dxa"/>
            <w:tcBorders>
              <w:top w:val="single" w:sz="4" w:space="0" w:color="auto"/>
              <w:left w:val="single" w:sz="4" w:space="0" w:color="auto"/>
              <w:bottom w:val="single" w:sz="4" w:space="0" w:color="auto"/>
              <w:right w:val="single" w:sz="4" w:space="0" w:color="auto"/>
            </w:tcBorders>
          </w:tcPr>
          <w:p w14:paraId="0692B933" w14:textId="77777777" w:rsidR="008832C1" w:rsidRPr="00B4600B" w:rsidRDefault="008832C1" w:rsidP="007A7570">
            <w:pPr>
              <w:pStyle w:val="TAC"/>
              <w:rPr>
                <w:lang w:eastAsia="en-US"/>
              </w:rPr>
            </w:pPr>
            <w:ins w:id="94" w:author="Ericsson user" w:date="2021-05-07T07:30:00Z">
              <w:r>
                <w:rPr>
                  <w:rFonts w:cs="Arial"/>
                  <w:color w:val="000000"/>
                </w:rPr>
                <w:t>0</w:t>
              </w:r>
            </w:ins>
            <w:del w:id="95" w:author="Ericsson user" w:date="2021-05-07T07:30:00Z">
              <w:r w:rsidRPr="00B4600B" w:rsidDel="00D04031">
                <w:delText>32</w:delText>
              </w:r>
            </w:del>
          </w:p>
        </w:tc>
      </w:tr>
      <w:tr w:rsidR="008832C1" w:rsidRPr="00B4600B" w14:paraId="0C86947C" w14:textId="77777777" w:rsidTr="007A7570">
        <w:tc>
          <w:tcPr>
            <w:tcW w:w="675" w:type="dxa"/>
            <w:tcBorders>
              <w:top w:val="nil"/>
              <w:left w:val="single" w:sz="4" w:space="0" w:color="auto"/>
              <w:bottom w:val="nil"/>
              <w:right w:val="single" w:sz="4" w:space="0" w:color="auto"/>
            </w:tcBorders>
          </w:tcPr>
          <w:p w14:paraId="7A8562CE" w14:textId="77777777" w:rsidR="008832C1" w:rsidRPr="00B4600B" w:rsidRDefault="008832C1" w:rsidP="007A7570">
            <w:pPr>
              <w:pStyle w:val="TAC"/>
            </w:pPr>
            <w:r w:rsidRPr="00B4600B">
              <w:t>n48</w:t>
            </w:r>
          </w:p>
        </w:tc>
        <w:tc>
          <w:tcPr>
            <w:tcW w:w="709" w:type="dxa"/>
            <w:tcBorders>
              <w:top w:val="nil"/>
              <w:left w:val="single" w:sz="4" w:space="0" w:color="auto"/>
              <w:bottom w:val="nil"/>
              <w:right w:val="single" w:sz="4" w:space="0" w:color="auto"/>
            </w:tcBorders>
          </w:tcPr>
          <w:p w14:paraId="6A2C7FA1" w14:textId="0C3FCC52"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48293B00"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70C93DF9"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735B648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42C7E9D"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021259" w14:textId="068E1ED0" w:rsidR="008832C1" w:rsidRPr="00B4600B" w:rsidRDefault="008832C1" w:rsidP="007A7570">
            <w:pPr>
              <w:pStyle w:val="TAL"/>
            </w:pPr>
            <w:r w:rsidRPr="00B4600B">
              <w:t>Same values as for Low and High range in clause 4.3.1.48 for bandwidth=10 MHz and SCS=15 kHz.</w:t>
            </w:r>
          </w:p>
        </w:tc>
      </w:tr>
      <w:tr w:rsidR="008832C1" w:rsidRPr="00B4600B" w14:paraId="66F7C816" w14:textId="77777777" w:rsidTr="007A7570">
        <w:tc>
          <w:tcPr>
            <w:tcW w:w="675" w:type="dxa"/>
            <w:tcBorders>
              <w:top w:val="nil"/>
              <w:left w:val="single" w:sz="4" w:space="0" w:color="auto"/>
              <w:bottom w:val="nil"/>
              <w:right w:val="single" w:sz="4" w:space="0" w:color="auto"/>
            </w:tcBorders>
          </w:tcPr>
          <w:p w14:paraId="21FB1C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989266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D93A877"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4B2D60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5BC929CC" w14:textId="77777777" w:rsidR="008832C1" w:rsidRPr="00B4600B" w:rsidRDefault="008832C1" w:rsidP="007A7570">
            <w:pPr>
              <w:pStyle w:val="TAC"/>
            </w:pPr>
            <w:r w:rsidRPr="00B4600B">
              <w:t>&amp;</w:t>
            </w:r>
          </w:p>
        </w:tc>
        <w:tc>
          <w:tcPr>
            <w:tcW w:w="992" w:type="dxa"/>
            <w:tcBorders>
              <w:left w:val="single" w:sz="4" w:space="0" w:color="auto"/>
            </w:tcBorders>
            <w:shd w:val="clear" w:color="auto" w:fill="auto"/>
          </w:tcPr>
          <w:p w14:paraId="4F5568DA"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AA442B2" w14:textId="77777777" w:rsidR="008832C1" w:rsidRPr="00B4600B" w:rsidRDefault="008832C1" w:rsidP="007A7570">
            <w:pPr>
              <w:pStyle w:val="TAC"/>
            </w:pPr>
            <w:r w:rsidRPr="00B4600B">
              <w:t>3601.665</w:t>
            </w:r>
          </w:p>
        </w:tc>
        <w:tc>
          <w:tcPr>
            <w:tcW w:w="992" w:type="dxa"/>
            <w:tcBorders>
              <w:top w:val="single" w:sz="4" w:space="0" w:color="auto"/>
            </w:tcBorders>
          </w:tcPr>
          <w:p w14:paraId="2A9F75CA" w14:textId="77777777" w:rsidR="008832C1" w:rsidRPr="00B4600B" w:rsidRDefault="008832C1" w:rsidP="007A7570">
            <w:pPr>
              <w:pStyle w:val="TAC"/>
            </w:pPr>
            <w:r w:rsidRPr="00B4600B">
              <w:t>640111</w:t>
            </w:r>
          </w:p>
        </w:tc>
        <w:tc>
          <w:tcPr>
            <w:tcW w:w="850" w:type="dxa"/>
            <w:tcBorders>
              <w:top w:val="single" w:sz="4" w:space="0" w:color="auto"/>
            </w:tcBorders>
            <w:shd w:val="clear" w:color="auto" w:fill="auto"/>
          </w:tcPr>
          <w:p w14:paraId="42769907" w14:textId="1540CDCF" w:rsidR="008832C1" w:rsidRPr="00B4600B" w:rsidRDefault="008832C1" w:rsidP="007A7570">
            <w:pPr>
              <w:pStyle w:val="TAC"/>
            </w:pPr>
            <w:r w:rsidRPr="00B4600B">
              <w:t>3594.825</w:t>
            </w:r>
          </w:p>
        </w:tc>
        <w:tc>
          <w:tcPr>
            <w:tcW w:w="851" w:type="dxa"/>
            <w:tcBorders>
              <w:top w:val="single" w:sz="4" w:space="0" w:color="auto"/>
              <w:right w:val="single" w:sz="4" w:space="0" w:color="auto"/>
            </w:tcBorders>
            <w:shd w:val="clear" w:color="auto" w:fill="auto"/>
          </w:tcPr>
          <w:p w14:paraId="5AD988CB" w14:textId="7224332C" w:rsidR="008832C1" w:rsidRPr="00B4600B" w:rsidRDefault="008832C1" w:rsidP="007A7570">
            <w:pPr>
              <w:pStyle w:val="TAC"/>
            </w:pPr>
            <w:r w:rsidRPr="00B4600B">
              <w:t>639655</w:t>
            </w:r>
          </w:p>
        </w:tc>
        <w:tc>
          <w:tcPr>
            <w:tcW w:w="992" w:type="dxa"/>
            <w:tcBorders>
              <w:top w:val="single" w:sz="4" w:space="0" w:color="auto"/>
              <w:right w:val="single" w:sz="4" w:space="0" w:color="auto"/>
            </w:tcBorders>
            <w:shd w:val="clear" w:color="auto" w:fill="auto"/>
          </w:tcPr>
          <w:p w14:paraId="6661B91F"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E07D13F" w14:textId="77777777" w:rsidR="008832C1" w:rsidRPr="00B4600B" w:rsidRDefault="008832C1" w:rsidP="007A7570">
            <w:pPr>
              <w:pStyle w:val="TAC"/>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348D0" w14:textId="77777777" w:rsidR="008832C1" w:rsidRPr="00B4600B" w:rsidRDefault="008832C1" w:rsidP="007A7570">
            <w:pPr>
              <w:pStyle w:val="TAC"/>
            </w:pPr>
            <w:r w:rsidRPr="00B4600B">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D0EC2" w14:textId="77777777" w:rsidR="008832C1" w:rsidRPr="00B4600B" w:rsidRDefault="008832C1" w:rsidP="007A7570">
            <w:pPr>
              <w:pStyle w:val="TAC"/>
            </w:pPr>
            <w:r w:rsidRPr="00B4600B">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BEEFD" w14:textId="71CC08EE" w:rsidR="008832C1" w:rsidRPr="00B4600B" w:rsidRDefault="008832C1" w:rsidP="007A7570">
            <w:pPr>
              <w:pStyle w:val="TAC"/>
            </w:pPr>
            <w:r w:rsidRPr="00B4600B">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1078" w14:textId="3B7F8CAB"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49D073AE" w14:textId="27445FDA" w:rsidR="008832C1" w:rsidRPr="00B4600B" w:rsidRDefault="008832C1" w:rsidP="007A7570">
            <w:pPr>
              <w:pStyle w:val="TAC"/>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5CF2BADE" w14:textId="051DFEF9" w:rsidR="008832C1" w:rsidRPr="00B4600B" w:rsidRDefault="008832C1" w:rsidP="007A7570">
            <w:pPr>
              <w:pStyle w:val="TAC"/>
            </w:pPr>
            <w:r w:rsidRPr="00B4600B">
              <w:t>19</w:t>
            </w:r>
          </w:p>
        </w:tc>
      </w:tr>
      <w:tr w:rsidR="008832C1" w:rsidRPr="00B4600B" w14:paraId="5573E0A9" w14:textId="77777777" w:rsidTr="007A7570">
        <w:tc>
          <w:tcPr>
            <w:tcW w:w="675" w:type="dxa"/>
            <w:tcBorders>
              <w:top w:val="nil"/>
              <w:left w:val="single" w:sz="4" w:space="0" w:color="auto"/>
              <w:bottom w:val="single" w:sz="4" w:space="0" w:color="auto"/>
              <w:right w:val="single" w:sz="4" w:space="0" w:color="auto"/>
            </w:tcBorders>
          </w:tcPr>
          <w:p w14:paraId="4AC3F4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5A81B393"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305EA"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96B0FC"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107841" w14:textId="77777777" w:rsidR="008832C1" w:rsidRPr="00B4600B" w:rsidRDefault="008832C1" w:rsidP="007A7570">
            <w:pPr>
              <w:pStyle w:val="TAC"/>
            </w:pPr>
            <w:r w:rsidRPr="00B4600B">
              <w:t>Uplink</w:t>
            </w:r>
          </w:p>
        </w:tc>
        <w:tc>
          <w:tcPr>
            <w:tcW w:w="992" w:type="dxa"/>
            <w:tcBorders>
              <w:left w:val="single" w:sz="4" w:space="0" w:color="auto"/>
            </w:tcBorders>
            <w:shd w:val="clear" w:color="auto" w:fill="auto"/>
          </w:tcPr>
          <w:p w14:paraId="38E2451B"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5B820170" w14:textId="77777777" w:rsidR="008832C1" w:rsidRPr="00B4600B" w:rsidRDefault="008832C1" w:rsidP="007A7570">
            <w:pPr>
              <w:pStyle w:val="TAC"/>
            </w:pPr>
            <w:r w:rsidRPr="00B4600B">
              <w:t>3648.33</w:t>
            </w:r>
          </w:p>
        </w:tc>
        <w:tc>
          <w:tcPr>
            <w:tcW w:w="992" w:type="dxa"/>
            <w:tcBorders>
              <w:bottom w:val="single" w:sz="4" w:space="0" w:color="auto"/>
            </w:tcBorders>
          </w:tcPr>
          <w:p w14:paraId="257DFD5B" w14:textId="77777777" w:rsidR="008832C1" w:rsidRPr="00B4600B" w:rsidRDefault="008832C1" w:rsidP="007A7570">
            <w:pPr>
              <w:pStyle w:val="TAC"/>
            </w:pPr>
            <w:r w:rsidRPr="00B4600B">
              <w:t>643222</w:t>
            </w:r>
          </w:p>
        </w:tc>
        <w:tc>
          <w:tcPr>
            <w:tcW w:w="850" w:type="dxa"/>
            <w:tcBorders>
              <w:bottom w:val="single" w:sz="4" w:space="0" w:color="auto"/>
            </w:tcBorders>
            <w:shd w:val="clear" w:color="auto" w:fill="auto"/>
          </w:tcPr>
          <w:p w14:paraId="6D6D5376" w14:textId="6ACB4296" w:rsidR="008832C1" w:rsidRPr="00B4600B" w:rsidRDefault="008832C1" w:rsidP="007A7570">
            <w:pPr>
              <w:pStyle w:val="TAC"/>
            </w:pPr>
            <w:r w:rsidRPr="00B4600B">
              <w:t>3639.33</w:t>
            </w:r>
          </w:p>
        </w:tc>
        <w:tc>
          <w:tcPr>
            <w:tcW w:w="851" w:type="dxa"/>
            <w:tcBorders>
              <w:bottom w:val="single" w:sz="4" w:space="0" w:color="auto"/>
              <w:right w:val="single" w:sz="4" w:space="0" w:color="auto"/>
            </w:tcBorders>
            <w:shd w:val="clear" w:color="auto" w:fill="auto"/>
          </w:tcPr>
          <w:p w14:paraId="1627DA0B" w14:textId="12C6742C" w:rsidR="008832C1" w:rsidRPr="00B4600B" w:rsidRDefault="008832C1" w:rsidP="007A7570">
            <w:pPr>
              <w:pStyle w:val="TAC"/>
            </w:pPr>
            <w:r w:rsidRPr="00B4600B">
              <w:t>642622</w:t>
            </w:r>
          </w:p>
        </w:tc>
        <w:tc>
          <w:tcPr>
            <w:tcW w:w="992" w:type="dxa"/>
            <w:tcBorders>
              <w:bottom w:val="single" w:sz="4" w:space="0" w:color="auto"/>
              <w:right w:val="single" w:sz="4" w:space="0" w:color="auto"/>
            </w:tcBorders>
            <w:shd w:val="clear" w:color="auto" w:fill="auto"/>
          </w:tcPr>
          <w:p w14:paraId="11E49B5C"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A28D737"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514B2" w14:textId="77777777" w:rsidR="008832C1" w:rsidRPr="00B4600B" w:rsidRDefault="008832C1" w:rsidP="007A7570">
            <w:pPr>
              <w:pStyle w:val="TAC"/>
            </w:pPr>
            <w:r w:rsidRPr="00B4600B">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87E7F4" w14:textId="77777777" w:rsidR="008832C1" w:rsidRPr="00B4600B" w:rsidRDefault="008832C1" w:rsidP="007A7570">
            <w:pPr>
              <w:pStyle w:val="TAC"/>
            </w:pPr>
            <w:r w:rsidRPr="00B4600B">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A35B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B5831" w14:textId="6263833D" w:rsidR="008832C1" w:rsidRPr="00B4600B" w:rsidRDefault="008832C1" w:rsidP="007A7570">
            <w:pPr>
              <w:pStyle w:val="TAC"/>
            </w:pPr>
            <w:r w:rsidRPr="00B4600B">
              <w:t>2</w:t>
            </w:r>
          </w:p>
        </w:tc>
        <w:tc>
          <w:tcPr>
            <w:tcW w:w="850" w:type="dxa"/>
            <w:tcBorders>
              <w:top w:val="single" w:sz="4" w:space="0" w:color="auto"/>
              <w:left w:val="single" w:sz="4" w:space="0" w:color="auto"/>
              <w:bottom w:val="single" w:sz="4" w:space="0" w:color="auto"/>
              <w:right w:val="single" w:sz="4" w:space="0" w:color="auto"/>
            </w:tcBorders>
          </w:tcPr>
          <w:p w14:paraId="6B8317CE" w14:textId="1EAEB166" w:rsidR="008832C1" w:rsidRPr="00B4600B" w:rsidRDefault="008832C1" w:rsidP="007A7570">
            <w:pPr>
              <w:pStyle w:val="TAC"/>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1F352908" w14:textId="2ED861A9" w:rsidR="008832C1" w:rsidRPr="00B4600B" w:rsidRDefault="008832C1" w:rsidP="007A7570">
            <w:pPr>
              <w:pStyle w:val="TAC"/>
            </w:pPr>
            <w:r w:rsidRPr="00B4600B">
              <w:t>28</w:t>
            </w:r>
          </w:p>
        </w:tc>
      </w:tr>
      <w:tr w:rsidR="008832C1" w:rsidRPr="00B4600B" w14:paraId="799C2B82" w14:textId="77777777" w:rsidTr="007A7570">
        <w:tc>
          <w:tcPr>
            <w:tcW w:w="675" w:type="dxa"/>
            <w:tcBorders>
              <w:top w:val="nil"/>
              <w:left w:val="single" w:sz="4" w:space="0" w:color="auto"/>
              <w:bottom w:val="nil"/>
              <w:right w:val="single" w:sz="4" w:space="0" w:color="auto"/>
            </w:tcBorders>
          </w:tcPr>
          <w:p w14:paraId="597E9B8B" w14:textId="77777777" w:rsidR="008832C1" w:rsidRPr="00B4600B" w:rsidRDefault="008832C1" w:rsidP="007A7570">
            <w:pPr>
              <w:pStyle w:val="TAC"/>
              <w:rPr>
                <w:lang w:eastAsia="en-US"/>
              </w:rPr>
            </w:pPr>
            <w:r w:rsidRPr="00B4600B">
              <w:rPr>
                <w:lang w:eastAsia="en-US"/>
              </w:rPr>
              <w:t>n50</w:t>
            </w:r>
          </w:p>
        </w:tc>
        <w:tc>
          <w:tcPr>
            <w:tcW w:w="709" w:type="dxa"/>
            <w:tcBorders>
              <w:top w:val="nil"/>
              <w:left w:val="single" w:sz="4" w:space="0" w:color="auto"/>
              <w:bottom w:val="nil"/>
              <w:right w:val="single" w:sz="4" w:space="0" w:color="auto"/>
            </w:tcBorders>
          </w:tcPr>
          <w:p w14:paraId="69220FC4" w14:textId="77777777" w:rsidR="008832C1" w:rsidRPr="00B4600B" w:rsidRDefault="008832C1" w:rsidP="007A7570">
            <w:pPr>
              <w:pStyle w:val="TAC"/>
              <w:rPr>
                <w:lang w:eastAsia="en-US"/>
              </w:rPr>
            </w:pPr>
            <w:ins w:id="96" w:author="Ericsson user" w:date="2021-05-07T07:23:00Z">
              <w:r>
                <w:rPr>
                  <w:lang w:eastAsia="en-US"/>
                </w:rPr>
                <w:t>30</w:t>
              </w:r>
            </w:ins>
            <w:del w:id="97" w:author="Ericsson user" w:date="2021-05-07T07:23:00Z">
              <w:r w:rsidRPr="00B4600B"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5AC3BE19"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260B481"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2F9702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tcBorders>
            <w:shd w:val="clear" w:color="auto" w:fill="auto"/>
          </w:tcPr>
          <w:p w14:paraId="6650B0AE" w14:textId="77777777" w:rsidR="008832C1" w:rsidRPr="00B4600B" w:rsidRDefault="008832C1" w:rsidP="007A7570">
            <w:pPr>
              <w:pStyle w:val="TAC"/>
              <w:rPr>
                <w:lang w:eastAsia="en-US"/>
              </w:rPr>
            </w:pPr>
            <w:r w:rsidRPr="00B4600B">
              <w:rPr>
                <w:lang w:eastAsia="en-US"/>
              </w:rPr>
              <w:t>Low, High</w:t>
            </w:r>
          </w:p>
        </w:tc>
        <w:tc>
          <w:tcPr>
            <w:tcW w:w="10490" w:type="dxa"/>
            <w:gridSpan w:val="12"/>
            <w:tcBorders>
              <w:bottom w:val="single" w:sz="4" w:space="0" w:color="auto"/>
              <w:right w:val="single" w:sz="4" w:space="0" w:color="auto"/>
            </w:tcBorders>
            <w:shd w:val="clear" w:color="auto" w:fill="auto"/>
          </w:tcPr>
          <w:p w14:paraId="4096F0AE" w14:textId="77777777" w:rsidR="008832C1" w:rsidRPr="00B4600B" w:rsidRDefault="008832C1" w:rsidP="007A7570">
            <w:pPr>
              <w:pStyle w:val="TAC"/>
              <w:rPr>
                <w:lang w:eastAsia="en-US"/>
              </w:rPr>
            </w:pPr>
            <w:r w:rsidRPr="00B4600B">
              <w:rPr>
                <w:lang w:eastAsia="en-US"/>
              </w:rPr>
              <w:t>Same values as for Low and High range in clause 4.3.1</w:t>
            </w:r>
            <w:r w:rsidRPr="00B4600B">
              <w:t>.1.1</w:t>
            </w:r>
            <w:r w:rsidRPr="00B4600B">
              <w:rPr>
                <w:lang w:eastAsia="en-US"/>
              </w:rPr>
              <w:t>.50 for bandwidth=10 MHz and SCS=</w:t>
            </w:r>
            <w:ins w:id="98" w:author="Ericsson user" w:date="2021-05-07T07:25:00Z">
              <w:r>
                <w:rPr>
                  <w:lang w:eastAsia="en-US"/>
                </w:rPr>
                <w:t>30</w:t>
              </w:r>
            </w:ins>
            <w:del w:id="99" w:author="Ericsson user" w:date="2021-05-07T07:25:00Z">
              <w:r w:rsidRPr="00B4600B" w:rsidDel="00751857">
                <w:rPr>
                  <w:lang w:eastAsia="en-US"/>
                </w:rPr>
                <w:delText>15</w:delText>
              </w:r>
            </w:del>
            <w:r w:rsidRPr="00B4600B">
              <w:rPr>
                <w:lang w:eastAsia="en-US"/>
              </w:rPr>
              <w:t xml:space="preserve"> kHz.</w:t>
            </w:r>
          </w:p>
        </w:tc>
      </w:tr>
      <w:tr w:rsidR="008832C1" w:rsidRPr="00B4600B" w14:paraId="0F388EB3" w14:textId="77777777" w:rsidTr="007A7570">
        <w:tc>
          <w:tcPr>
            <w:tcW w:w="675" w:type="dxa"/>
            <w:tcBorders>
              <w:top w:val="nil"/>
              <w:left w:val="single" w:sz="4" w:space="0" w:color="auto"/>
              <w:bottom w:val="nil"/>
              <w:right w:val="single" w:sz="4" w:space="0" w:color="auto"/>
            </w:tcBorders>
          </w:tcPr>
          <w:p w14:paraId="773E14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2CA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2E4BE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23E94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AB99114" w14:textId="77777777" w:rsidR="008832C1" w:rsidRPr="00B4600B" w:rsidRDefault="008832C1"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2BFF73E6" w14:textId="77777777" w:rsidR="008832C1" w:rsidRPr="00B4600B" w:rsidRDefault="008832C1" w:rsidP="007A7570">
            <w:pPr>
              <w:pStyle w:val="TAC"/>
              <w:rPr>
                <w:lang w:eastAsia="en-US"/>
              </w:rPr>
            </w:pPr>
            <w:r w:rsidRPr="00B4600B">
              <w:rPr>
                <w:lang w:eastAsia="en-US"/>
              </w:rPr>
              <w:t>Mid-Low</w:t>
            </w:r>
          </w:p>
        </w:tc>
        <w:tc>
          <w:tcPr>
            <w:tcW w:w="851" w:type="dxa"/>
            <w:tcBorders>
              <w:bottom w:val="single" w:sz="4" w:space="0" w:color="auto"/>
            </w:tcBorders>
            <w:shd w:val="clear" w:color="auto" w:fill="auto"/>
          </w:tcPr>
          <w:p w14:paraId="020E0AE9" w14:textId="77777777" w:rsidR="008832C1" w:rsidRPr="00B4600B" w:rsidRDefault="008832C1" w:rsidP="007A7570">
            <w:pPr>
              <w:pStyle w:val="TAC"/>
              <w:rPr>
                <w:lang w:eastAsia="en-US"/>
              </w:rPr>
            </w:pPr>
            <w:r w:rsidRPr="00B4600B">
              <w:rPr>
                <w:rFonts w:cs="Arial"/>
                <w:color w:val="000000"/>
              </w:rPr>
              <w:t>1462</w:t>
            </w:r>
          </w:p>
        </w:tc>
        <w:tc>
          <w:tcPr>
            <w:tcW w:w="992" w:type="dxa"/>
            <w:tcBorders>
              <w:bottom w:val="single" w:sz="4" w:space="0" w:color="auto"/>
            </w:tcBorders>
          </w:tcPr>
          <w:p w14:paraId="6FC543A4" w14:textId="77777777" w:rsidR="008832C1" w:rsidRPr="00B4600B" w:rsidRDefault="008832C1" w:rsidP="007A7570">
            <w:pPr>
              <w:pStyle w:val="TAC"/>
              <w:rPr>
                <w:lang w:eastAsia="en-US"/>
              </w:rPr>
            </w:pPr>
            <w:r w:rsidRPr="00B4600B">
              <w:t>292400</w:t>
            </w:r>
          </w:p>
        </w:tc>
        <w:tc>
          <w:tcPr>
            <w:tcW w:w="850" w:type="dxa"/>
            <w:tcBorders>
              <w:bottom w:val="single" w:sz="4" w:space="0" w:color="auto"/>
            </w:tcBorders>
            <w:shd w:val="clear" w:color="auto" w:fill="auto"/>
          </w:tcPr>
          <w:p w14:paraId="7DC0D0DB" w14:textId="77777777" w:rsidR="008832C1" w:rsidRPr="00B4600B" w:rsidRDefault="008832C1" w:rsidP="007A7570">
            <w:pPr>
              <w:pStyle w:val="TAC"/>
            </w:pPr>
            <w:ins w:id="100" w:author="Ericsson user" w:date="2021-05-07T07:32:00Z">
              <w:r>
                <w:rPr>
                  <w:rFonts w:cs="Arial"/>
                  <w:color w:val="000000"/>
                </w:rPr>
                <w:t>1453.36</w:t>
              </w:r>
            </w:ins>
            <w:del w:id="101" w:author="Ericsson user" w:date="2021-05-07T07:32:00Z">
              <w:r w:rsidRPr="00B4600B" w:rsidDel="00F86B6A">
                <w:delText>1455.16</w:delText>
              </w:r>
            </w:del>
          </w:p>
        </w:tc>
        <w:tc>
          <w:tcPr>
            <w:tcW w:w="851" w:type="dxa"/>
            <w:tcBorders>
              <w:bottom w:val="single" w:sz="4" w:space="0" w:color="auto"/>
              <w:right w:val="single" w:sz="4" w:space="0" w:color="auto"/>
            </w:tcBorders>
            <w:shd w:val="clear" w:color="auto" w:fill="auto"/>
          </w:tcPr>
          <w:p w14:paraId="69195013" w14:textId="77777777" w:rsidR="008832C1" w:rsidRPr="00B4600B" w:rsidRDefault="008832C1" w:rsidP="007A7570">
            <w:pPr>
              <w:pStyle w:val="TAC"/>
            </w:pPr>
            <w:ins w:id="102" w:author="Ericsson user" w:date="2021-05-07T07:32:00Z">
              <w:r>
                <w:rPr>
                  <w:rFonts w:cs="Arial"/>
                  <w:color w:val="000000"/>
                </w:rPr>
                <w:t>290672</w:t>
              </w:r>
            </w:ins>
            <w:del w:id="103" w:author="Ericsson user" w:date="2021-05-07T07:32:00Z">
              <w:r w:rsidRPr="00B4600B" w:rsidDel="00F86B6A">
                <w:delText>291032</w:delText>
              </w:r>
            </w:del>
          </w:p>
        </w:tc>
        <w:tc>
          <w:tcPr>
            <w:tcW w:w="992" w:type="dxa"/>
            <w:tcBorders>
              <w:bottom w:val="single" w:sz="4" w:space="0" w:color="auto"/>
              <w:right w:val="single" w:sz="4" w:space="0" w:color="auto"/>
            </w:tcBorders>
            <w:shd w:val="clear" w:color="auto" w:fill="auto"/>
          </w:tcPr>
          <w:p w14:paraId="0B21E61C" w14:textId="77777777" w:rsidR="008832C1" w:rsidRPr="00B4600B" w:rsidRDefault="008832C1" w:rsidP="007A7570">
            <w:pPr>
              <w:pStyle w:val="TAC"/>
            </w:pPr>
            <w:r w:rsidRPr="00B4600B">
              <w:t>12</w:t>
            </w:r>
          </w:p>
        </w:tc>
        <w:tc>
          <w:tcPr>
            <w:tcW w:w="709" w:type="dxa"/>
            <w:tcBorders>
              <w:top w:val="nil"/>
              <w:left w:val="single" w:sz="4" w:space="0" w:color="auto"/>
              <w:bottom w:val="nil"/>
              <w:right w:val="single" w:sz="4" w:space="0" w:color="auto"/>
            </w:tcBorders>
            <w:shd w:val="clear" w:color="auto" w:fill="auto"/>
          </w:tcPr>
          <w:p w14:paraId="2E8587A8" w14:textId="77777777" w:rsidR="008832C1" w:rsidRPr="00B4600B" w:rsidRDefault="008832C1"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1F672" w14:textId="77777777" w:rsidR="008832C1" w:rsidRPr="00B4600B" w:rsidRDefault="008832C1" w:rsidP="007A7570">
            <w:pPr>
              <w:pStyle w:val="TAC"/>
              <w:rPr>
                <w:lang w:eastAsia="en-US"/>
              </w:rPr>
            </w:pPr>
            <w:r w:rsidRPr="00B4600B">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85904" w14:textId="77777777" w:rsidR="008832C1" w:rsidRPr="00B4600B" w:rsidRDefault="008832C1" w:rsidP="007A7570">
            <w:pPr>
              <w:pStyle w:val="TAC"/>
              <w:rPr>
                <w:color w:val="000000"/>
                <w:lang w:eastAsia="en-US"/>
              </w:rPr>
            </w:pPr>
            <w:r w:rsidRPr="00B4600B">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BD3FC" w14:textId="77777777" w:rsidR="008832C1" w:rsidRPr="00B4600B" w:rsidRDefault="008832C1" w:rsidP="007A7570">
            <w:pPr>
              <w:pStyle w:val="TAC"/>
              <w:rPr>
                <w:lang w:eastAsia="en-US"/>
              </w:rPr>
            </w:pPr>
            <w:ins w:id="104" w:author="Ericsson user" w:date="2021-05-07T07:33:00Z">
              <w:r>
                <w:rPr>
                  <w:rFonts w:cs="Arial"/>
                  <w:color w:val="000000"/>
                </w:rPr>
                <w:t>14</w:t>
              </w:r>
            </w:ins>
            <w:del w:id="105"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022D2" w14:textId="77777777" w:rsidR="008832C1" w:rsidRPr="00B4600B" w:rsidRDefault="008832C1" w:rsidP="007A7570">
            <w:pPr>
              <w:pStyle w:val="TAC"/>
              <w:rPr>
                <w:lang w:eastAsia="en-US"/>
              </w:rPr>
            </w:pPr>
            <w:ins w:id="106" w:author="Ericsson user" w:date="2021-05-07T07:33:00Z">
              <w:r>
                <w:rPr>
                  <w:rFonts w:cs="Arial"/>
                  <w:color w:val="000000"/>
                </w:rPr>
                <w:t>0</w:t>
              </w:r>
            </w:ins>
            <w:del w:id="107"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33549593" w14:textId="77777777" w:rsidR="008832C1" w:rsidRPr="00B4600B" w:rsidRDefault="008832C1" w:rsidP="007A7570">
            <w:pPr>
              <w:pStyle w:val="TAC"/>
              <w:rPr>
                <w:lang w:eastAsia="en-US"/>
              </w:rPr>
            </w:pPr>
            <w:ins w:id="108" w:author="Ericsson user" w:date="2021-05-07T07:33:00Z">
              <w:r>
                <w:rPr>
                  <w:rFonts w:cs="Arial"/>
                  <w:color w:val="000000"/>
                </w:rPr>
                <w:t>1 (1)</w:t>
              </w:r>
            </w:ins>
            <w:del w:id="109"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4EFB0696" w14:textId="77777777" w:rsidR="008832C1" w:rsidRPr="00B4600B" w:rsidRDefault="008832C1" w:rsidP="007A7570">
            <w:pPr>
              <w:pStyle w:val="TAC"/>
              <w:rPr>
                <w:lang w:eastAsia="en-US"/>
              </w:rPr>
            </w:pPr>
            <w:ins w:id="110" w:author="Ericsson user" w:date="2021-05-07T07:33:00Z">
              <w:r>
                <w:rPr>
                  <w:rFonts w:cs="Arial"/>
                  <w:color w:val="000000"/>
                </w:rPr>
                <w:t>26</w:t>
              </w:r>
            </w:ins>
            <w:del w:id="111" w:author="Ericsson user" w:date="2021-05-07T07:33:00Z">
              <w:r w:rsidRPr="00B4600B" w:rsidDel="009021FE">
                <w:delText>17</w:delText>
              </w:r>
            </w:del>
          </w:p>
        </w:tc>
      </w:tr>
      <w:tr w:rsidR="008832C1" w:rsidRPr="00B4600B" w14:paraId="689B5B22" w14:textId="77777777" w:rsidTr="007A7570">
        <w:tc>
          <w:tcPr>
            <w:tcW w:w="675" w:type="dxa"/>
            <w:tcBorders>
              <w:top w:val="nil"/>
              <w:left w:val="single" w:sz="4" w:space="0" w:color="auto"/>
              <w:bottom w:val="single" w:sz="4" w:space="0" w:color="auto"/>
              <w:right w:val="single" w:sz="4" w:space="0" w:color="auto"/>
            </w:tcBorders>
          </w:tcPr>
          <w:p w14:paraId="07C7133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tcPr>
          <w:p w14:paraId="7B38E291"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058E0B7" w14:textId="77777777" w:rsidR="008832C1" w:rsidRPr="00B4600B"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CB1B90C" w14:textId="77777777" w:rsidR="008832C1" w:rsidRPr="00B4600B" w:rsidRDefault="008832C1" w:rsidP="007A7570">
            <w:pPr>
              <w:pStyle w:val="EX"/>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9150921" w14:textId="77777777" w:rsidR="008832C1" w:rsidRPr="00B4600B" w:rsidRDefault="008832C1" w:rsidP="007A7570">
            <w:pPr>
              <w:pStyle w:val="TAL"/>
              <w:rPr>
                <w:lang w:eastAsia="en-US"/>
              </w:rPr>
            </w:pPr>
            <w:r w:rsidRPr="00B4600B">
              <w:rPr>
                <w:lang w:eastAsia="en-US"/>
              </w:rPr>
              <w:t>Uplink</w:t>
            </w:r>
          </w:p>
        </w:tc>
        <w:tc>
          <w:tcPr>
            <w:tcW w:w="992" w:type="dxa"/>
            <w:tcBorders>
              <w:left w:val="single" w:sz="4" w:space="0" w:color="auto"/>
            </w:tcBorders>
            <w:shd w:val="clear" w:color="auto" w:fill="auto"/>
          </w:tcPr>
          <w:p w14:paraId="470C15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5B1DDE5" w14:textId="77777777" w:rsidR="008832C1" w:rsidRPr="00B4600B" w:rsidRDefault="008832C1" w:rsidP="007A7570">
            <w:pPr>
              <w:pStyle w:val="TAC"/>
              <w:rPr>
                <w:lang w:eastAsia="en-US"/>
              </w:rPr>
            </w:pPr>
            <w:r w:rsidRPr="00B4600B">
              <w:rPr>
                <w:rFonts w:cs="Arial"/>
                <w:color w:val="000000"/>
              </w:rPr>
              <w:t>1487</w:t>
            </w:r>
          </w:p>
        </w:tc>
        <w:tc>
          <w:tcPr>
            <w:tcW w:w="992" w:type="dxa"/>
            <w:tcBorders>
              <w:bottom w:val="single" w:sz="4" w:space="0" w:color="auto"/>
            </w:tcBorders>
          </w:tcPr>
          <w:p w14:paraId="039A67E5" w14:textId="77777777" w:rsidR="008832C1" w:rsidRPr="00B4600B" w:rsidRDefault="008832C1" w:rsidP="007A7570">
            <w:pPr>
              <w:pStyle w:val="TAC"/>
              <w:rPr>
                <w:lang w:eastAsia="en-US"/>
              </w:rPr>
            </w:pPr>
            <w:r w:rsidRPr="00B4600B">
              <w:t>297400</w:t>
            </w:r>
          </w:p>
        </w:tc>
        <w:tc>
          <w:tcPr>
            <w:tcW w:w="850" w:type="dxa"/>
            <w:tcBorders>
              <w:bottom w:val="single" w:sz="4" w:space="0" w:color="auto"/>
            </w:tcBorders>
            <w:shd w:val="clear" w:color="auto" w:fill="auto"/>
          </w:tcPr>
          <w:p w14:paraId="55907D87" w14:textId="77777777" w:rsidR="008832C1" w:rsidRPr="00B4600B" w:rsidRDefault="008832C1" w:rsidP="007A7570">
            <w:pPr>
              <w:pStyle w:val="TAC"/>
            </w:pPr>
            <w:ins w:id="112" w:author="Ericsson user" w:date="2021-05-07T07:32:00Z">
              <w:r>
                <w:rPr>
                  <w:rFonts w:cs="Arial"/>
                  <w:color w:val="000000"/>
                </w:rPr>
                <w:t>1474.04</w:t>
              </w:r>
            </w:ins>
            <w:del w:id="113" w:author="Ericsson user" w:date="2021-05-07T07:32:00Z">
              <w:r w:rsidRPr="00B4600B" w:rsidDel="00F86B6A">
                <w:delText>1478</w:delText>
              </w:r>
            </w:del>
          </w:p>
        </w:tc>
        <w:tc>
          <w:tcPr>
            <w:tcW w:w="851" w:type="dxa"/>
            <w:tcBorders>
              <w:bottom w:val="single" w:sz="4" w:space="0" w:color="auto"/>
              <w:right w:val="single" w:sz="4" w:space="0" w:color="auto"/>
            </w:tcBorders>
            <w:shd w:val="clear" w:color="auto" w:fill="auto"/>
          </w:tcPr>
          <w:p w14:paraId="232C8CDF" w14:textId="77777777" w:rsidR="008832C1" w:rsidRPr="00B4600B" w:rsidRDefault="008832C1" w:rsidP="007A7570">
            <w:pPr>
              <w:pStyle w:val="TAC"/>
            </w:pPr>
            <w:ins w:id="114" w:author="Ericsson user" w:date="2021-05-07T07:32:00Z">
              <w:r>
                <w:rPr>
                  <w:rFonts w:cs="Arial"/>
                  <w:color w:val="000000"/>
                </w:rPr>
                <w:t>294808</w:t>
              </w:r>
            </w:ins>
            <w:del w:id="115" w:author="Ericsson user" w:date="2021-05-07T07:32:00Z">
              <w:r w:rsidRPr="00B4600B" w:rsidDel="00F86B6A">
                <w:delText>295600</w:delText>
              </w:r>
            </w:del>
          </w:p>
        </w:tc>
        <w:tc>
          <w:tcPr>
            <w:tcW w:w="992" w:type="dxa"/>
            <w:tcBorders>
              <w:bottom w:val="single" w:sz="4" w:space="0" w:color="auto"/>
              <w:right w:val="single" w:sz="4" w:space="0" w:color="auto"/>
            </w:tcBorders>
            <w:shd w:val="clear" w:color="auto" w:fill="auto"/>
          </w:tcPr>
          <w:p w14:paraId="7F24FEE8"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953F774" w14:textId="77777777" w:rsidR="008832C1" w:rsidRPr="00B4600B" w:rsidRDefault="008832C1" w:rsidP="007A7570">
            <w:pPr>
              <w:pStyle w:val="TAC"/>
              <w:rPr>
                <w:lang w:eastAsia="en-US"/>
              </w:rPr>
            </w:pPr>
            <w:r w:rsidRPr="00B4600B">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E9A5" w14:textId="77777777" w:rsidR="008832C1" w:rsidRPr="00B4600B" w:rsidRDefault="008832C1" w:rsidP="007A7570">
            <w:pPr>
              <w:pStyle w:val="TAC"/>
              <w:rPr>
                <w:lang w:eastAsia="en-US"/>
              </w:rPr>
            </w:pPr>
            <w:r w:rsidRPr="00B4600B">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823E0" w14:textId="77777777" w:rsidR="008832C1" w:rsidRPr="00B4600B" w:rsidRDefault="008832C1" w:rsidP="007A7570">
            <w:pPr>
              <w:pStyle w:val="TAC"/>
              <w:rPr>
                <w:lang w:eastAsia="en-US"/>
              </w:rPr>
            </w:pPr>
            <w:r w:rsidRPr="00B4600B">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5266A" w14:textId="77777777" w:rsidR="008832C1" w:rsidRPr="00B4600B" w:rsidRDefault="008832C1" w:rsidP="007A7570">
            <w:pPr>
              <w:pStyle w:val="TAC"/>
              <w:rPr>
                <w:lang w:eastAsia="en-US"/>
              </w:rPr>
            </w:pPr>
            <w:ins w:id="116" w:author="Ericsson user" w:date="2021-05-07T07:33:00Z">
              <w:r>
                <w:rPr>
                  <w:rFonts w:cs="Arial"/>
                  <w:color w:val="000000"/>
                </w:rPr>
                <w:t>14</w:t>
              </w:r>
            </w:ins>
            <w:del w:id="117" w:author="Ericsson user" w:date="2021-05-07T07:33:00Z">
              <w:r w:rsidRPr="00B4600B"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F6268" w14:textId="77777777" w:rsidR="008832C1" w:rsidRPr="00B4600B" w:rsidRDefault="008832C1" w:rsidP="007A7570">
            <w:pPr>
              <w:pStyle w:val="TAC"/>
              <w:rPr>
                <w:lang w:eastAsia="en-US"/>
              </w:rPr>
            </w:pPr>
            <w:ins w:id="118" w:author="Ericsson user" w:date="2021-05-07T07:33:00Z">
              <w:r>
                <w:rPr>
                  <w:rFonts w:cs="Arial"/>
                  <w:color w:val="000000"/>
                </w:rPr>
                <w:t>0</w:t>
              </w:r>
            </w:ins>
            <w:del w:id="119" w:author="Ericsson user" w:date="2021-05-07T07:33:00Z">
              <w:r w:rsidRPr="00B4600B"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454F2EEF" w14:textId="77777777" w:rsidR="008832C1" w:rsidRPr="00B4600B" w:rsidRDefault="008832C1" w:rsidP="007A7570">
            <w:pPr>
              <w:pStyle w:val="TAC"/>
              <w:rPr>
                <w:lang w:eastAsia="en-US"/>
              </w:rPr>
            </w:pPr>
            <w:ins w:id="120" w:author="Ericsson user" w:date="2021-05-07T07:33:00Z">
              <w:r>
                <w:rPr>
                  <w:rFonts w:cs="Arial"/>
                  <w:color w:val="000000"/>
                </w:rPr>
                <w:t>1 (1)</w:t>
              </w:r>
            </w:ins>
            <w:del w:id="121" w:author="Ericsson user" w:date="2021-05-07T07:33:00Z">
              <w:r w:rsidRPr="00B4600B"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09C86A1C" w14:textId="77777777" w:rsidR="008832C1" w:rsidRPr="00B4600B" w:rsidRDefault="008832C1" w:rsidP="007A7570">
            <w:pPr>
              <w:pStyle w:val="TAC"/>
              <w:rPr>
                <w:lang w:eastAsia="en-US"/>
              </w:rPr>
            </w:pPr>
            <w:ins w:id="122" w:author="Ericsson user" w:date="2021-05-07T07:33:00Z">
              <w:r>
                <w:rPr>
                  <w:rFonts w:cs="Arial"/>
                  <w:color w:val="000000"/>
                </w:rPr>
                <w:t>50</w:t>
              </w:r>
            </w:ins>
            <w:del w:id="123" w:author="Ericsson user" w:date="2021-05-07T07:33:00Z">
              <w:r w:rsidRPr="00B4600B" w:rsidDel="009021FE">
                <w:delText>29</w:delText>
              </w:r>
            </w:del>
          </w:p>
        </w:tc>
      </w:tr>
      <w:tr w:rsidR="008832C1" w:rsidRPr="00B4600B" w14:paraId="56496878"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2B041293" w14:textId="77777777" w:rsidR="008832C1" w:rsidRPr="00B4600B" w:rsidRDefault="008832C1" w:rsidP="007A7570">
            <w:pPr>
              <w:pStyle w:val="TAN"/>
              <w:rPr>
                <w:lang w:eastAsia="en-US"/>
              </w:rPr>
            </w:pPr>
            <w:r w:rsidRPr="00B4600B">
              <w:rPr>
                <w:lang w:eastAsia="en-US"/>
              </w:rPr>
              <w:t>Note 1:</w:t>
            </w:r>
            <w:r w:rsidRPr="00B4600B">
              <w:rPr>
                <w:lang w:eastAsia="en-US"/>
              </w:rPr>
              <w:tab/>
              <w:t>The CORESET#0 Index and the associated CORESET#0 Offset refers to Table 13-</w:t>
            </w:r>
            <w:ins w:id="124" w:author="Ericsson user" w:date="2021-05-07T07:33:00Z">
              <w:r>
                <w:rPr>
                  <w:lang w:eastAsia="en-US"/>
                </w:rPr>
                <w:t>4</w:t>
              </w:r>
            </w:ins>
            <w:del w:id="125" w:author="Ericsson user" w:date="2021-05-07T07:33:00Z">
              <w:r w:rsidRPr="00B4600B" w:rsidDel="00C4621D">
                <w:rPr>
                  <w:lang w:eastAsia="en-US"/>
                </w:rPr>
                <w:delText>1</w:delText>
              </w:r>
            </w:del>
            <w:r w:rsidRPr="00B4600B">
              <w:rPr>
                <w:lang w:eastAsia="en-US"/>
              </w:rPr>
              <w:t xml:space="preserve">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59399FFB" w14:textId="77777777" w:rsidR="008832C1" w:rsidRPr="00B4600B" w:rsidRDefault="008832C1" w:rsidP="008832C1"/>
    <w:p w14:paraId="43667535" w14:textId="77777777" w:rsidR="002D01B2" w:rsidRPr="002D01B2" w:rsidRDefault="002D01B2" w:rsidP="007923AD">
      <w:pPr>
        <w:pStyle w:val="HT6"/>
        <w:rPr>
          <w:lang w:eastAsia="en-US"/>
        </w:rPr>
      </w:pPr>
    </w:p>
    <w:sectPr w:rsidR="002D01B2" w:rsidRPr="002D01B2" w:rsidSect="008832C1">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CFD35" w14:textId="77777777" w:rsidR="008832C1" w:rsidRDefault="008832C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B389A" w14:textId="77777777" w:rsidR="008832C1" w:rsidRDefault="008832C1"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V17.0.0 (2021-03)</w:t>
    </w:r>
  </w:p>
  <w:p w14:paraId="33772C4F" w14:textId="77777777" w:rsidR="008832C1" w:rsidRDefault="008832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7DEBADA9" w14:textId="77777777" w:rsidR="008832C1" w:rsidRDefault="008832C1">
    <w:pPr>
      <w:framePr w:h="284" w:hRule="exact" w:wrap="around" w:vAnchor="text" w:hAnchor="margin" w:y="7"/>
      <w:rPr>
        <w:rFonts w:ascii="Arial" w:hAnsi="Arial" w:cs="Arial"/>
        <w:b/>
        <w:sz w:val="18"/>
        <w:szCs w:val="18"/>
      </w:rPr>
    </w:pPr>
    <w:r>
      <w:rPr>
        <w:rFonts w:ascii="Arial" w:hAnsi="Arial" w:cs="Arial"/>
        <w:b/>
        <w:sz w:val="18"/>
        <w:szCs w:val="18"/>
      </w:rPr>
      <w:t>Release 17</w:t>
    </w:r>
  </w:p>
  <w:p w14:paraId="557219DD" w14:textId="77777777" w:rsidR="008832C1" w:rsidRDefault="008832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5C3407C2"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27ADC3B9"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180133EF" w14:textId="77777777" w:rsidR="00D728B1" w:rsidRDefault="00D728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5EC7"/>
    <w:rsid w:val="00D66247"/>
    <w:rsid w:val="00D671BD"/>
    <w:rsid w:val="00D70E99"/>
    <w:rsid w:val="00D728B1"/>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2560</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6</cp:revision>
  <dcterms:created xsi:type="dcterms:W3CDTF">2021-05-07T07:39:00Z</dcterms:created>
  <dcterms:modified xsi:type="dcterms:W3CDTF">2021-05-07T07:51:00Z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